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505" w:rsidRDefault="000B4D32">
      <w:pPr>
        <w:spacing w:line="560" w:lineRule="exact"/>
        <w:jc w:val="center"/>
        <w:rPr>
          <w:rFonts w:ascii="华文中宋" w:eastAsia="华文中宋" w:hAnsi="华文中宋"/>
          <w:sz w:val="36"/>
          <w:szCs w:val="36"/>
        </w:rPr>
      </w:pPr>
      <w:r>
        <w:rPr>
          <w:rFonts w:ascii="华文中宋" w:eastAsia="华文中宋" w:hAnsi="华文中宋" w:hint="eastAsia"/>
          <w:sz w:val="36"/>
          <w:szCs w:val="36"/>
        </w:rPr>
        <w:t>国家自然科学基金项目申请书预算表编制说明</w:t>
      </w:r>
    </w:p>
    <w:p w:rsidR="00234505" w:rsidRDefault="000B4D32">
      <w:pPr>
        <w:spacing w:line="560" w:lineRule="exact"/>
        <w:jc w:val="center"/>
        <w:rPr>
          <w:rFonts w:ascii="华文中宋" w:eastAsia="华文中宋" w:hAnsi="华文中宋"/>
          <w:sz w:val="30"/>
          <w:szCs w:val="30"/>
        </w:rPr>
      </w:pPr>
      <w:r>
        <w:rPr>
          <w:rFonts w:ascii="华文中宋" w:eastAsia="华文中宋" w:hAnsi="华文中宋" w:hint="eastAsia"/>
          <w:sz w:val="30"/>
          <w:szCs w:val="30"/>
        </w:rPr>
        <w:t>(</w:t>
      </w:r>
      <w:del w:id="0" w:author="yq" w:date="2025-01-10T14:13:00Z">
        <w:r w:rsidDel="00C31AC1">
          <w:rPr>
            <w:rFonts w:ascii="华文中宋" w:eastAsia="华文中宋" w:hAnsi="华文中宋" w:hint="eastAsia"/>
            <w:sz w:val="30"/>
            <w:szCs w:val="30"/>
          </w:rPr>
          <w:delText>202</w:delText>
        </w:r>
        <w:r w:rsidDel="00C31AC1">
          <w:rPr>
            <w:rFonts w:ascii="华文中宋" w:eastAsia="华文中宋" w:hAnsi="华文中宋" w:hint="eastAsia"/>
            <w:sz w:val="30"/>
            <w:szCs w:val="30"/>
          </w:rPr>
          <w:delText>4</w:delText>
        </w:r>
      </w:del>
      <w:ins w:id="1" w:author="yq" w:date="2025-01-10T14:13:00Z">
        <w:r w:rsidR="00C31AC1">
          <w:rPr>
            <w:rFonts w:ascii="华文中宋" w:eastAsia="华文中宋" w:hAnsi="华文中宋" w:hint="eastAsia"/>
            <w:sz w:val="30"/>
            <w:szCs w:val="30"/>
          </w:rPr>
          <w:t>202</w:t>
        </w:r>
        <w:r w:rsidR="00C31AC1">
          <w:rPr>
            <w:rFonts w:ascii="华文中宋" w:eastAsia="华文中宋" w:hAnsi="华文中宋"/>
            <w:sz w:val="30"/>
            <w:szCs w:val="30"/>
          </w:rPr>
          <w:t>5</w:t>
        </w:r>
      </w:ins>
      <w:bookmarkStart w:id="2" w:name="_GoBack"/>
      <w:bookmarkEnd w:id="2"/>
      <w:r>
        <w:rPr>
          <w:rFonts w:ascii="华文中宋" w:eastAsia="华文中宋" w:hAnsi="华文中宋" w:hint="eastAsia"/>
          <w:sz w:val="30"/>
          <w:szCs w:val="30"/>
        </w:rPr>
        <w:t>版</w:t>
      </w:r>
      <w:r>
        <w:rPr>
          <w:rFonts w:ascii="华文中宋" w:eastAsia="华文中宋" w:hAnsi="华文中宋" w:hint="eastAsia"/>
          <w:sz w:val="30"/>
          <w:szCs w:val="30"/>
        </w:rPr>
        <w:t>)</w:t>
      </w:r>
    </w:p>
    <w:p w:rsidR="00234505" w:rsidRDefault="00234505">
      <w:pPr>
        <w:spacing w:line="560" w:lineRule="exact"/>
        <w:jc w:val="center"/>
        <w:rPr>
          <w:rFonts w:ascii="黑体" w:eastAsia="黑体" w:hAnsi="黑体"/>
          <w:b/>
          <w:sz w:val="32"/>
          <w:szCs w:val="32"/>
        </w:rPr>
      </w:pPr>
    </w:p>
    <w:p w:rsidR="00234505" w:rsidRDefault="000B4D32">
      <w:pPr>
        <w:pStyle w:val="31"/>
        <w:spacing w:line="560" w:lineRule="exact"/>
        <w:ind w:left="0" w:firstLineChars="200" w:firstLine="562"/>
        <w:rPr>
          <w:rFonts w:ascii="黑体" w:eastAsia="黑体" w:hAnsi="黑体"/>
          <w:b/>
          <w:bCs/>
          <w:sz w:val="28"/>
        </w:rPr>
      </w:pPr>
      <w:r>
        <w:rPr>
          <w:rFonts w:ascii="黑体" w:eastAsia="黑体" w:hAnsi="黑体" w:hint="eastAsia"/>
          <w:b/>
          <w:bCs/>
          <w:sz w:val="28"/>
        </w:rPr>
        <w:t>一、编制总体要求</w:t>
      </w:r>
    </w:p>
    <w:p w:rsidR="00234505" w:rsidRDefault="000B4D32">
      <w:pPr>
        <w:adjustRightInd w:val="0"/>
        <w:snapToGrid w:val="0"/>
        <w:spacing w:line="560" w:lineRule="exact"/>
        <w:ind w:firstLineChars="200" w:firstLine="560"/>
        <w:rPr>
          <w:rFonts w:eastAsia="仿宋_GB2312"/>
          <w:sz w:val="28"/>
        </w:rPr>
      </w:pPr>
      <w:r>
        <w:rPr>
          <w:rFonts w:eastAsia="仿宋_GB2312" w:hint="eastAsia"/>
          <w:sz w:val="28"/>
        </w:rPr>
        <w:t>《国家自然科学基金</w:t>
      </w:r>
      <w:r>
        <w:rPr>
          <w:rFonts w:eastAsia="仿宋_GB2312" w:hint="eastAsia"/>
          <w:sz w:val="28"/>
        </w:rPr>
        <w:t>预算制</w:t>
      </w:r>
      <w:r>
        <w:rPr>
          <w:rFonts w:eastAsia="仿宋_GB2312" w:hint="eastAsia"/>
          <w:sz w:val="28"/>
        </w:rPr>
        <w:t>项目预算表》（以下简称项目预算表）是预算核定、执行、监督检查和财务验收的重要依据。项目申请人应按照《国家自然科学基金资助项目资金管理办法》（财教〔</w:t>
      </w:r>
      <w:r>
        <w:rPr>
          <w:rFonts w:eastAsia="仿宋_GB2312" w:hint="eastAsia"/>
          <w:sz w:val="28"/>
        </w:rPr>
        <w:t>2021</w:t>
      </w:r>
      <w:r>
        <w:rPr>
          <w:rFonts w:eastAsia="仿宋_GB2312" w:hint="eastAsia"/>
          <w:sz w:val="28"/>
        </w:rPr>
        <w:t>〕</w:t>
      </w:r>
      <w:r>
        <w:rPr>
          <w:rFonts w:eastAsia="仿宋_GB2312" w:hint="eastAsia"/>
          <w:sz w:val="28"/>
        </w:rPr>
        <w:t xml:space="preserve"> 177</w:t>
      </w:r>
      <w:r>
        <w:rPr>
          <w:rFonts w:eastAsia="仿宋_GB2312" w:hint="eastAsia"/>
          <w:sz w:val="28"/>
        </w:rPr>
        <w:t>号）和本编制说明等有关规定，根据“</w:t>
      </w:r>
      <w:r>
        <w:rPr>
          <w:rFonts w:eastAsia="仿宋_GB2312" w:hint="eastAsia"/>
          <w:b/>
          <w:sz w:val="28"/>
        </w:rPr>
        <w:t>政策相符性、目标相关性、经济合理性</w:t>
      </w:r>
      <w:r>
        <w:rPr>
          <w:rFonts w:eastAsia="仿宋_GB2312" w:hint="eastAsia"/>
          <w:sz w:val="28"/>
        </w:rPr>
        <w:t>”的基本原则，结合项目研究实际需要，认真据实编制。</w:t>
      </w:r>
    </w:p>
    <w:p w:rsidR="00234505" w:rsidRDefault="000B4D32">
      <w:pPr>
        <w:pStyle w:val="31"/>
        <w:spacing w:line="560" w:lineRule="exact"/>
        <w:ind w:left="0" w:firstLineChars="200" w:firstLine="562"/>
        <w:rPr>
          <w:rFonts w:ascii="黑体" w:eastAsia="黑体" w:hAnsi="黑体"/>
          <w:b/>
          <w:bCs/>
          <w:sz w:val="28"/>
        </w:rPr>
      </w:pPr>
      <w:r>
        <w:rPr>
          <w:rFonts w:ascii="黑体" w:eastAsia="黑体" w:hAnsi="黑体" w:hint="eastAsia"/>
          <w:b/>
          <w:bCs/>
          <w:sz w:val="28"/>
        </w:rPr>
        <w:t>二、编制内容</w:t>
      </w:r>
    </w:p>
    <w:p w:rsidR="00234505" w:rsidRDefault="000B4D32">
      <w:pPr>
        <w:adjustRightInd w:val="0"/>
        <w:snapToGrid w:val="0"/>
        <w:spacing w:line="560" w:lineRule="exact"/>
        <w:ind w:firstLineChars="200" w:firstLine="560"/>
        <w:rPr>
          <w:rFonts w:eastAsia="仿宋_GB2312"/>
          <w:sz w:val="28"/>
        </w:rPr>
      </w:pPr>
      <w:r>
        <w:rPr>
          <w:rFonts w:eastAsia="仿宋_GB2312" w:hint="eastAsia"/>
          <w:sz w:val="28"/>
        </w:rPr>
        <w:t>根据预算管理方式不同，自然科学基金项目资金管理分为包干制和预算制。</w:t>
      </w:r>
    </w:p>
    <w:p w:rsidR="00234505" w:rsidRDefault="000B4D32">
      <w:pPr>
        <w:adjustRightInd w:val="0"/>
        <w:snapToGrid w:val="0"/>
        <w:spacing w:line="560" w:lineRule="exact"/>
        <w:ind w:firstLineChars="200" w:firstLine="562"/>
        <w:rPr>
          <w:rFonts w:eastAsia="仿宋_GB2312"/>
          <w:color w:val="FF0000"/>
          <w:sz w:val="28"/>
        </w:rPr>
      </w:pPr>
      <w:r>
        <w:rPr>
          <w:rFonts w:eastAsia="仿宋_GB2312" w:hint="eastAsia"/>
          <w:b/>
          <w:sz w:val="28"/>
        </w:rPr>
        <w:t>青年科学基金项目、优秀青年科学基金项目、</w:t>
      </w:r>
      <w:r>
        <w:rPr>
          <w:rFonts w:eastAsia="仿宋_GB2312" w:hint="eastAsia"/>
          <w:b/>
          <w:sz w:val="28"/>
        </w:rPr>
        <w:t>国家</w:t>
      </w:r>
      <w:r>
        <w:rPr>
          <w:rFonts w:eastAsia="仿宋_GB2312" w:hint="eastAsia"/>
          <w:b/>
          <w:sz w:val="28"/>
        </w:rPr>
        <w:t>杰出青年科学基金项目</w:t>
      </w:r>
      <w:r>
        <w:rPr>
          <w:rFonts w:eastAsia="仿宋_GB2312" w:hint="eastAsia"/>
          <w:b/>
          <w:sz w:val="28"/>
        </w:rPr>
        <w:t>、青年学生基础研究项目和</w:t>
      </w:r>
      <w:r>
        <w:rPr>
          <w:rFonts w:eastAsia="仿宋_GB2312" w:hint="eastAsia"/>
          <w:b/>
          <w:sz w:val="28"/>
        </w:rPr>
        <w:t>科技管理专项项目</w:t>
      </w:r>
      <w:r>
        <w:rPr>
          <w:rFonts w:eastAsia="仿宋_GB2312" w:hint="eastAsia"/>
          <w:color w:val="FF0000"/>
          <w:sz w:val="28"/>
        </w:rPr>
        <w:t>实行经费包干，无需编制项目预算。</w:t>
      </w:r>
    </w:p>
    <w:p w:rsidR="00234505" w:rsidRDefault="000B4D32">
      <w:pPr>
        <w:adjustRightInd w:val="0"/>
        <w:snapToGrid w:val="0"/>
        <w:spacing w:line="560" w:lineRule="exact"/>
        <w:ind w:firstLineChars="200" w:firstLine="560"/>
        <w:rPr>
          <w:rFonts w:eastAsia="仿宋_GB2312"/>
          <w:sz w:val="28"/>
        </w:rPr>
      </w:pPr>
      <w:r>
        <w:rPr>
          <w:rFonts w:eastAsia="仿宋_GB2312" w:hint="eastAsia"/>
          <w:sz w:val="28"/>
        </w:rPr>
        <w:t>其他各类科学基金项目均实行预算制，需编制项目预算。项目预算表包括《国家自然科学基金</w:t>
      </w:r>
      <w:r>
        <w:rPr>
          <w:rFonts w:eastAsia="仿宋_GB2312" w:hint="eastAsia"/>
          <w:sz w:val="28"/>
        </w:rPr>
        <w:t>预算制</w:t>
      </w:r>
      <w:r>
        <w:rPr>
          <w:rFonts w:eastAsia="仿宋_GB2312" w:hint="eastAsia"/>
          <w:sz w:val="28"/>
        </w:rPr>
        <w:t>项目预算表》和《预算说明书》。</w:t>
      </w:r>
    </w:p>
    <w:p w:rsidR="00234505" w:rsidRDefault="000B4D32">
      <w:pPr>
        <w:adjustRightInd w:val="0"/>
        <w:snapToGrid w:val="0"/>
        <w:spacing w:line="560" w:lineRule="exact"/>
        <w:ind w:firstLineChars="200" w:firstLine="562"/>
        <w:rPr>
          <w:rFonts w:eastAsia="仿宋_GB2312"/>
          <w:sz w:val="28"/>
        </w:rPr>
      </w:pPr>
      <w:r>
        <w:rPr>
          <w:rFonts w:eastAsia="仿宋_GB2312" w:hint="eastAsia"/>
          <w:b/>
          <w:sz w:val="28"/>
        </w:rPr>
        <w:t>预算制项目申请人应按照研究实际需要合理填写</w:t>
      </w:r>
      <w:r>
        <w:rPr>
          <w:rFonts w:eastAsia="仿宋_GB2312" w:hint="eastAsia"/>
          <w:b/>
          <w:sz w:val="28"/>
        </w:rPr>
        <w:t>各科目预算金额，</w:t>
      </w:r>
      <w:r>
        <w:rPr>
          <w:rFonts w:eastAsia="仿宋_GB2312" w:hint="eastAsia"/>
          <w:b/>
          <w:color w:val="FF0000"/>
          <w:sz w:val="28"/>
        </w:rPr>
        <w:t>只编报直接费用预算</w:t>
      </w:r>
      <w:r>
        <w:rPr>
          <w:rFonts w:eastAsia="仿宋_GB2312" w:hint="eastAsia"/>
          <w:sz w:val="28"/>
        </w:rPr>
        <w:t>，间接费用由国家自然科学基金委员会（以下简称“自然科学基金委”）单独核定。</w:t>
      </w:r>
    </w:p>
    <w:p w:rsidR="00234505" w:rsidRDefault="000B4D32">
      <w:pPr>
        <w:snapToGrid w:val="0"/>
        <w:spacing w:line="56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直接费用各科目如下：</w:t>
      </w:r>
    </w:p>
    <w:p w:rsidR="00234505" w:rsidRDefault="000B4D32">
      <w:pPr>
        <w:pStyle w:val="31"/>
        <w:spacing w:line="560" w:lineRule="exact"/>
        <w:ind w:left="0" w:firstLineChars="200" w:firstLine="562"/>
        <w:rPr>
          <w:rFonts w:eastAsia="仿宋_GB2312"/>
          <w:b/>
          <w:sz w:val="28"/>
        </w:rPr>
      </w:pPr>
      <w:r>
        <w:rPr>
          <w:rFonts w:ascii="仿宋_GB2312" w:eastAsia="仿宋_GB2312" w:hint="eastAsia"/>
          <w:b/>
          <w:sz w:val="28"/>
          <w:szCs w:val="28"/>
        </w:rPr>
        <w:t>（一）设备费</w:t>
      </w:r>
      <w:r>
        <w:rPr>
          <w:rFonts w:ascii="仿宋_GB2312" w:eastAsia="仿宋_GB2312" w:hint="eastAsia"/>
          <w:sz w:val="28"/>
          <w:szCs w:val="28"/>
        </w:rPr>
        <w:t>，是指在项目实施过程中购置或试制专用仪器设备，对现有仪器设备进行升级改造，以及租赁外单位仪器设备而发生的费用。计算类仪器设备和软件工具可在设备费科目列支。应当严格控制</w:t>
      </w:r>
      <w:r>
        <w:rPr>
          <w:rFonts w:ascii="仿宋_GB2312" w:eastAsia="仿宋_GB2312" w:hint="eastAsia"/>
          <w:sz w:val="28"/>
          <w:szCs w:val="28"/>
        </w:rPr>
        <w:lastRenderedPageBreak/>
        <w:t>设备购置，鼓励开放共享、自主研制、租赁专用仪器设备以及对现有仪器设备进行升级改造，避免重复购置。</w:t>
      </w:r>
      <w:r>
        <w:rPr>
          <w:rFonts w:ascii="仿宋_GB2312" w:eastAsia="仿宋_GB2312" w:hint="eastAsia"/>
          <w:b/>
          <w:sz w:val="28"/>
          <w:szCs w:val="28"/>
        </w:rPr>
        <w:t>应当</w:t>
      </w:r>
      <w:r>
        <w:rPr>
          <w:rFonts w:eastAsia="仿宋_GB2312" w:hint="eastAsia"/>
          <w:b/>
          <w:color w:val="FF0000"/>
          <w:sz w:val="28"/>
        </w:rPr>
        <w:t>对单笔总额</w:t>
      </w:r>
      <w:r>
        <w:rPr>
          <w:rFonts w:eastAsia="仿宋_GB2312" w:hint="eastAsia"/>
          <w:b/>
          <w:color w:val="FF0000"/>
          <w:sz w:val="28"/>
        </w:rPr>
        <w:t>50</w:t>
      </w:r>
      <w:r>
        <w:rPr>
          <w:rFonts w:eastAsia="仿宋_GB2312" w:hint="eastAsia"/>
          <w:b/>
          <w:color w:val="FF0000"/>
          <w:sz w:val="28"/>
        </w:rPr>
        <w:t>万元（含）以上的设备费进行必要说明</w:t>
      </w:r>
      <w:r>
        <w:rPr>
          <w:rFonts w:eastAsia="仿宋_GB2312" w:hint="eastAsia"/>
          <w:b/>
          <w:sz w:val="28"/>
        </w:rPr>
        <w:t>。</w:t>
      </w:r>
      <w:r>
        <w:rPr>
          <w:rFonts w:eastAsia="仿宋_GB2312" w:hint="eastAsia"/>
          <w:sz w:val="28"/>
        </w:rPr>
        <w:t>说明内容包括但不限于设备的主要性能指标、主要技术参数和用途，对项目研究的作用，购买的必要性和数量的合理性等。</w:t>
      </w:r>
    </w:p>
    <w:p w:rsidR="00234505" w:rsidRDefault="000B4D32">
      <w:pPr>
        <w:adjustRightInd w:val="0"/>
        <w:snapToGrid w:val="0"/>
        <w:spacing w:line="560" w:lineRule="exact"/>
        <w:ind w:firstLineChars="200" w:firstLine="560"/>
        <w:rPr>
          <w:rFonts w:eastAsia="仿宋_GB2312"/>
          <w:sz w:val="28"/>
        </w:rPr>
      </w:pPr>
      <w:r>
        <w:rPr>
          <w:rFonts w:eastAsia="仿宋_GB2312" w:hint="eastAsia"/>
          <w:sz w:val="28"/>
        </w:rPr>
        <w:t>设备费预算调剂权已下放至依托单位。项目执行过程中，如需调剂，应由项目负责人根据科研活动</w:t>
      </w:r>
      <w:r>
        <w:rPr>
          <w:rFonts w:eastAsia="仿宋_GB2312" w:hint="eastAsia"/>
          <w:sz w:val="28"/>
        </w:rPr>
        <w:t>的实际需要提出申请，报依托单位审批。</w:t>
      </w:r>
    </w:p>
    <w:p w:rsidR="00234505" w:rsidRDefault="000B4D32">
      <w:pPr>
        <w:adjustRightInd w:val="0"/>
        <w:snapToGrid w:val="0"/>
        <w:spacing w:line="560" w:lineRule="exact"/>
        <w:ind w:firstLineChars="200" w:firstLine="562"/>
        <w:rPr>
          <w:rFonts w:ascii="仿宋_GB2312" w:eastAsia="仿宋_GB2312"/>
          <w:kern w:val="0"/>
          <w:sz w:val="28"/>
          <w:szCs w:val="28"/>
        </w:rPr>
      </w:pPr>
      <w:r>
        <w:rPr>
          <w:rFonts w:ascii="仿宋_GB2312" w:eastAsia="仿宋_GB2312" w:hint="eastAsia"/>
          <w:b/>
          <w:kern w:val="0"/>
          <w:sz w:val="28"/>
          <w:szCs w:val="28"/>
        </w:rPr>
        <w:t>（二）业务费，</w:t>
      </w:r>
      <w:r>
        <w:rPr>
          <w:rFonts w:ascii="仿宋_GB2312" w:eastAsia="仿宋_GB2312" w:hint="eastAsia"/>
          <w:kern w:val="0"/>
          <w:sz w:val="28"/>
          <w:szCs w:val="28"/>
        </w:rPr>
        <w:t>是指项目实施过程中消耗的各种材料、辅助材料等低值易耗品的采购、运输、装卸、整理等费用，发生的测试化验加工、燃料动力、出版</w:t>
      </w:r>
      <w:r>
        <w:rPr>
          <w:rFonts w:ascii="仿宋_GB2312" w:eastAsia="仿宋_GB2312" w:hint="eastAsia"/>
          <w:kern w:val="0"/>
          <w:sz w:val="28"/>
          <w:szCs w:val="28"/>
        </w:rPr>
        <w:t>/</w:t>
      </w:r>
      <w:r>
        <w:rPr>
          <w:rFonts w:ascii="仿宋_GB2312" w:eastAsia="仿宋_GB2312" w:hint="eastAsia"/>
          <w:kern w:val="0"/>
          <w:sz w:val="28"/>
          <w:szCs w:val="28"/>
        </w:rPr>
        <w:t>文献</w:t>
      </w:r>
      <w:r>
        <w:rPr>
          <w:rFonts w:ascii="仿宋_GB2312" w:eastAsia="仿宋_GB2312" w:hint="eastAsia"/>
          <w:kern w:val="0"/>
          <w:sz w:val="28"/>
          <w:szCs w:val="28"/>
        </w:rPr>
        <w:t>/</w:t>
      </w:r>
      <w:r>
        <w:rPr>
          <w:rFonts w:ascii="仿宋_GB2312" w:eastAsia="仿宋_GB2312" w:hint="eastAsia"/>
          <w:kern w:val="0"/>
          <w:sz w:val="28"/>
          <w:szCs w:val="28"/>
        </w:rPr>
        <w:t>信息传播</w:t>
      </w:r>
      <w:r>
        <w:rPr>
          <w:rFonts w:ascii="仿宋_GB2312" w:eastAsia="仿宋_GB2312" w:hint="eastAsia"/>
          <w:kern w:val="0"/>
          <w:sz w:val="28"/>
          <w:szCs w:val="28"/>
        </w:rPr>
        <w:t>/</w:t>
      </w:r>
      <w:r>
        <w:rPr>
          <w:rFonts w:ascii="仿宋_GB2312" w:eastAsia="仿宋_GB2312" w:hint="eastAsia"/>
          <w:kern w:val="0"/>
          <w:sz w:val="28"/>
          <w:szCs w:val="28"/>
        </w:rPr>
        <w:t>知识产权事务、会议</w:t>
      </w:r>
      <w:r>
        <w:rPr>
          <w:rFonts w:ascii="仿宋_GB2312" w:eastAsia="仿宋_GB2312" w:hint="eastAsia"/>
          <w:kern w:val="0"/>
          <w:sz w:val="28"/>
          <w:szCs w:val="28"/>
        </w:rPr>
        <w:t>/</w:t>
      </w:r>
      <w:r>
        <w:rPr>
          <w:rFonts w:ascii="仿宋_GB2312" w:eastAsia="仿宋_GB2312" w:hint="eastAsia"/>
          <w:kern w:val="0"/>
          <w:sz w:val="28"/>
          <w:szCs w:val="28"/>
        </w:rPr>
        <w:t>差旅</w:t>
      </w:r>
      <w:r>
        <w:rPr>
          <w:rFonts w:ascii="仿宋_GB2312" w:eastAsia="仿宋_GB2312" w:hint="eastAsia"/>
          <w:kern w:val="0"/>
          <w:sz w:val="28"/>
          <w:szCs w:val="28"/>
        </w:rPr>
        <w:t>/</w:t>
      </w:r>
      <w:r>
        <w:rPr>
          <w:rFonts w:ascii="仿宋_GB2312" w:eastAsia="仿宋_GB2312" w:hint="eastAsia"/>
          <w:kern w:val="0"/>
          <w:sz w:val="28"/>
          <w:szCs w:val="28"/>
        </w:rPr>
        <w:t>国际合作交流等费用，以及其他相关支出。</w:t>
      </w:r>
    </w:p>
    <w:p w:rsidR="00234505" w:rsidRDefault="000B4D32">
      <w:pPr>
        <w:pStyle w:val="1"/>
        <w:autoSpaceDE w:val="0"/>
        <w:autoSpaceDN w:val="0"/>
        <w:spacing w:line="560" w:lineRule="exact"/>
        <w:ind w:firstLine="562"/>
        <w:rPr>
          <w:rFonts w:ascii="仿宋_GB2312" w:eastAsia="仿宋_GB2312"/>
          <w:sz w:val="28"/>
          <w:szCs w:val="28"/>
        </w:rPr>
      </w:pPr>
      <w:r>
        <w:rPr>
          <w:rFonts w:ascii="仿宋_GB2312" w:eastAsia="仿宋_GB2312" w:hint="eastAsia"/>
          <w:b/>
          <w:color w:val="FF0000"/>
          <w:sz w:val="28"/>
          <w:szCs w:val="28"/>
          <w:highlight w:val="yellow"/>
        </w:rPr>
        <w:t>（注：不使用大型仪器设备，一般不预算“燃料动力费”，一般不能预算“汽油费”；学校的水电费等已反映在间接费中，不要再预算）</w:t>
      </w:r>
    </w:p>
    <w:p w:rsidR="00234505" w:rsidRDefault="000B4D32">
      <w:pPr>
        <w:pStyle w:val="31"/>
        <w:spacing w:line="560" w:lineRule="exact"/>
        <w:ind w:left="0" w:firstLineChars="200" w:firstLine="562"/>
        <w:rPr>
          <w:rFonts w:ascii="仿宋_GB2312" w:eastAsia="仿宋_GB2312"/>
          <w:sz w:val="28"/>
          <w:szCs w:val="28"/>
        </w:rPr>
      </w:pPr>
      <w:r>
        <w:rPr>
          <w:rFonts w:ascii="仿宋_GB2312" w:eastAsia="仿宋_GB2312" w:hint="eastAsia"/>
          <w:b/>
          <w:sz w:val="28"/>
          <w:szCs w:val="28"/>
        </w:rPr>
        <w:t>（三）劳务费</w:t>
      </w:r>
      <w:r>
        <w:rPr>
          <w:rFonts w:ascii="仿宋_GB2312" w:eastAsia="仿宋_GB2312" w:hint="eastAsia"/>
          <w:sz w:val="28"/>
          <w:szCs w:val="28"/>
        </w:rPr>
        <w:t>，是指在项目实施过程中支付给参与项目研究的研究生、博士后、访问学者以及项目聘用的研究人员、科研辅助人员等的劳务性费用，以及支付给临时聘请的咨询专家的费用等。</w:t>
      </w:r>
    </w:p>
    <w:p w:rsidR="00234505" w:rsidRDefault="000B4D32">
      <w:pPr>
        <w:pStyle w:val="31"/>
        <w:spacing w:line="560" w:lineRule="exact"/>
        <w:ind w:left="0" w:firstLineChars="200" w:firstLine="560"/>
        <w:rPr>
          <w:rFonts w:ascii="仿宋_GB2312" w:eastAsia="仿宋_GB2312"/>
          <w:sz w:val="28"/>
          <w:szCs w:val="28"/>
        </w:rPr>
      </w:pPr>
      <w:r>
        <w:rPr>
          <w:rFonts w:ascii="仿宋_GB2312" w:eastAsia="仿宋_GB2312" w:hint="eastAsia"/>
          <w:sz w:val="28"/>
          <w:szCs w:val="28"/>
        </w:rPr>
        <w:t>项目聘用人员的劳务费开支标准，参照当地科学研究和技术服务业从业人员平均工资水平，根据其在项目研究中承担的工作任务确定，其由单位缴纳的社会保险补助、住房公积金等纳入劳务费科目列支。</w:t>
      </w:r>
    </w:p>
    <w:p w:rsidR="00234505" w:rsidRDefault="000B4D32">
      <w:pPr>
        <w:pStyle w:val="31"/>
        <w:spacing w:line="560" w:lineRule="exact"/>
        <w:ind w:left="0" w:firstLineChars="200" w:firstLine="560"/>
        <w:rPr>
          <w:rFonts w:ascii="仿宋_GB2312" w:eastAsia="仿宋_GB2312"/>
          <w:sz w:val="28"/>
          <w:szCs w:val="28"/>
        </w:rPr>
      </w:pPr>
      <w:r>
        <w:rPr>
          <w:rFonts w:ascii="仿宋_GB2312" w:eastAsia="仿宋_GB2312" w:hint="eastAsia"/>
          <w:sz w:val="28"/>
          <w:szCs w:val="28"/>
        </w:rPr>
        <w:t>支付给临时聘请的咨询专家的费用，不得支付给参与本项目及所属课题研究和管理的相关人员，其管理按照国家有关规定执行。</w:t>
      </w:r>
    </w:p>
    <w:p w:rsidR="00234505" w:rsidRDefault="000B4D32">
      <w:pPr>
        <w:pStyle w:val="31"/>
        <w:spacing w:line="560" w:lineRule="exact"/>
        <w:ind w:left="0" w:firstLineChars="200" w:firstLine="560"/>
        <w:rPr>
          <w:rFonts w:ascii="仿宋_GB2312" w:eastAsia="仿宋_GB2312"/>
          <w:sz w:val="28"/>
          <w:szCs w:val="28"/>
        </w:rPr>
      </w:pPr>
      <w:r>
        <w:rPr>
          <w:rFonts w:ascii="仿宋_GB2312" w:eastAsia="仿宋_GB2312" w:hint="eastAsia"/>
          <w:sz w:val="28"/>
          <w:szCs w:val="28"/>
        </w:rPr>
        <w:t>劳务费、业务费预算调剂权已下放至项目负责人。项目执行过程</w:t>
      </w:r>
      <w:r>
        <w:rPr>
          <w:rFonts w:ascii="仿宋_GB2312" w:eastAsia="仿宋_GB2312" w:hint="eastAsia"/>
          <w:sz w:val="28"/>
          <w:szCs w:val="28"/>
        </w:rPr>
        <w:lastRenderedPageBreak/>
        <w:t>中，</w:t>
      </w:r>
      <w:r>
        <w:rPr>
          <w:rFonts w:ascii="仿宋_GB2312" w:eastAsia="仿宋_GB2312" w:hint="eastAsia"/>
          <w:sz w:val="28"/>
          <w:szCs w:val="28"/>
        </w:rPr>
        <w:t>如需调剂，由项目负责人根据科研活动实际需要自主安排。</w:t>
      </w:r>
    </w:p>
    <w:p w:rsidR="00234505" w:rsidRDefault="000B4D32">
      <w:pPr>
        <w:pStyle w:val="31"/>
        <w:spacing w:line="560" w:lineRule="exact"/>
        <w:ind w:left="0" w:firstLineChars="200" w:firstLine="562"/>
        <w:rPr>
          <w:ins w:id="3" w:author="余强" w:date="2024-01-12T14:14:00Z"/>
          <w:rFonts w:ascii="仿宋_GB2312" w:eastAsia="仿宋_GB2312"/>
          <w:sz w:val="28"/>
          <w:szCs w:val="28"/>
        </w:rPr>
      </w:pPr>
      <w:r>
        <w:rPr>
          <w:rFonts w:ascii="仿宋_GB2312" w:eastAsia="仿宋_GB2312" w:hint="eastAsia"/>
          <w:b/>
          <w:sz w:val="28"/>
          <w:szCs w:val="28"/>
        </w:rPr>
        <w:t>其他来源资金</w:t>
      </w:r>
      <w:r>
        <w:rPr>
          <w:rFonts w:ascii="仿宋_GB2312" w:eastAsia="仿宋_GB2312" w:hint="eastAsia"/>
          <w:sz w:val="28"/>
          <w:szCs w:val="28"/>
        </w:rPr>
        <w:t>主要填报从依托单位和其他渠道获得的资金。预算制项目申请人应对其他来源资金的来源和主要用途做简要说明。</w:t>
      </w:r>
    </w:p>
    <w:p w:rsidR="00234505" w:rsidRDefault="000B4D32">
      <w:pPr>
        <w:pStyle w:val="1"/>
        <w:autoSpaceDE w:val="0"/>
        <w:autoSpaceDN w:val="0"/>
        <w:spacing w:line="360" w:lineRule="auto"/>
        <w:ind w:firstLine="562"/>
        <w:rPr>
          <w:ins w:id="4" w:author="余强" w:date="2024-01-12T14:14:00Z"/>
          <w:rFonts w:eastAsia="仿宋_GB2312"/>
          <w:b/>
          <w:color w:val="FF0000"/>
          <w:sz w:val="28"/>
          <w:highlight w:val="yellow"/>
        </w:rPr>
      </w:pPr>
      <w:ins w:id="5" w:author="余强" w:date="2024-01-12T14:14:00Z">
        <w:r>
          <w:rPr>
            <w:rFonts w:eastAsia="仿宋_GB2312" w:hint="eastAsia"/>
            <w:b/>
            <w:color w:val="FF0000"/>
            <w:sz w:val="28"/>
            <w:highlight w:val="yellow"/>
          </w:rPr>
          <w:t>（注：学校收取的管理费已包含在间接费用中）</w:t>
        </w:r>
      </w:ins>
    </w:p>
    <w:p w:rsidR="00234505" w:rsidRDefault="000B4D32">
      <w:pPr>
        <w:adjustRightInd w:val="0"/>
        <w:snapToGrid w:val="0"/>
        <w:spacing w:line="360" w:lineRule="auto"/>
        <w:ind w:firstLineChars="200" w:firstLine="562"/>
        <w:rPr>
          <w:ins w:id="6" w:author="余强" w:date="2024-01-12T14:14:00Z"/>
          <w:rFonts w:ascii="仿宋_GB2312" w:eastAsia="仿宋_GB2312"/>
          <w:sz w:val="28"/>
          <w:szCs w:val="28"/>
        </w:rPr>
      </w:pPr>
      <w:ins w:id="7" w:author="余强" w:date="2024-01-12T14:14:00Z">
        <w:r>
          <w:rPr>
            <w:rFonts w:eastAsia="仿宋_GB2312" w:hint="eastAsia"/>
            <w:b/>
            <w:color w:val="FF0000"/>
            <w:sz w:val="28"/>
            <w:highlight w:val="yellow"/>
          </w:rPr>
          <w:t>（注：一般不写其他来源资金）</w:t>
        </w:r>
      </w:ins>
    </w:p>
    <w:p w:rsidR="00234505" w:rsidRDefault="00234505">
      <w:pPr>
        <w:pStyle w:val="31"/>
        <w:spacing w:line="560" w:lineRule="exact"/>
        <w:ind w:left="0" w:firstLineChars="200" w:firstLine="560"/>
        <w:rPr>
          <w:rFonts w:ascii="仿宋_GB2312" w:eastAsia="仿宋_GB2312"/>
          <w:sz w:val="28"/>
          <w:szCs w:val="28"/>
        </w:rPr>
      </w:pPr>
    </w:p>
    <w:p w:rsidR="00234505" w:rsidRDefault="000B4D32">
      <w:pPr>
        <w:adjustRightInd w:val="0"/>
        <w:snapToGrid w:val="0"/>
        <w:spacing w:line="560" w:lineRule="exact"/>
        <w:ind w:left="9" w:firstLineChars="200" w:firstLine="562"/>
        <w:rPr>
          <w:rFonts w:ascii="黑体" w:eastAsia="黑体"/>
          <w:b/>
          <w:sz w:val="28"/>
        </w:rPr>
      </w:pPr>
      <w:r>
        <w:rPr>
          <w:rFonts w:ascii="黑体" w:eastAsia="黑体" w:hint="eastAsia"/>
          <w:b/>
          <w:sz w:val="28"/>
        </w:rPr>
        <w:t>三、合作研究外拨资金</w:t>
      </w:r>
    </w:p>
    <w:p w:rsidR="00234505" w:rsidRDefault="000B4D32">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项目申请人与参与者不是同一单位的，参与者所在单位（境内）视为合作研究单位。</w:t>
      </w:r>
    </w:p>
    <w:p w:rsidR="00234505" w:rsidRDefault="000B4D32">
      <w:pPr>
        <w:adjustRightInd w:val="0"/>
        <w:snapToGrid w:val="0"/>
        <w:spacing w:line="560" w:lineRule="exact"/>
        <w:ind w:firstLineChars="200" w:firstLine="560"/>
        <w:rPr>
          <w:ins w:id="8" w:author="余强" w:date="2024-01-12T14:14:00Z"/>
          <w:rFonts w:ascii="仿宋_GB2312" w:eastAsia="仿宋_GB2312"/>
          <w:sz w:val="28"/>
          <w:szCs w:val="28"/>
        </w:rPr>
      </w:pPr>
      <w:r>
        <w:rPr>
          <w:rFonts w:ascii="仿宋_GB2312" w:eastAsia="仿宋_GB2312" w:hint="eastAsia"/>
          <w:sz w:val="28"/>
          <w:szCs w:val="28"/>
        </w:rPr>
        <w:t>2.</w:t>
      </w:r>
      <w:r>
        <w:rPr>
          <w:rFonts w:ascii="仿宋_GB2312" w:eastAsia="仿宋_GB2312" w:hint="eastAsia"/>
          <w:sz w:val="28"/>
          <w:szCs w:val="28"/>
        </w:rPr>
        <w:t>合作研究双方应当在计划书提交之前签订合作研究协议（或合同），并在预算说明书中对合作研究外拨资金进行单独说明。合作研究协议（或合同）无需提交，留在依托单位存档备查。</w:t>
      </w:r>
    </w:p>
    <w:p w:rsidR="00234505" w:rsidRDefault="000B4D32">
      <w:pPr>
        <w:adjustRightInd w:val="0"/>
        <w:snapToGrid w:val="0"/>
        <w:spacing w:line="360" w:lineRule="auto"/>
        <w:ind w:firstLineChars="200" w:firstLine="562"/>
        <w:rPr>
          <w:ins w:id="9" w:author="余强" w:date="2024-01-12T14:14:00Z"/>
          <w:rFonts w:ascii="仿宋_GB2312" w:eastAsia="仿宋_GB2312"/>
          <w:sz w:val="28"/>
          <w:szCs w:val="28"/>
        </w:rPr>
      </w:pPr>
      <w:ins w:id="10" w:author="余强" w:date="2024-01-12T14:14:00Z">
        <w:r>
          <w:rPr>
            <w:rFonts w:eastAsia="仿宋_GB2312" w:hint="eastAsia"/>
            <w:b/>
            <w:color w:val="FF0000"/>
            <w:sz w:val="28"/>
            <w:highlight w:val="yellow"/>
          </w:rPr>
          <w:t>（注：“预算说明书”表中，写清楚合作研究单位的名称、单位类型、任务分工、研究任务负责人，承担资金额、占总资助金额的比例）</w:t>
        </w:r>
      </w:ins>
    </w:p>
    <w:p w:rsidR="00234505" w:rsidRDefault="00234505">
      <w:pPr>
        <w:adjustRightInd w:val="0"/>
        <w:snapToGrid w:val="0"/>
        <w:spacing w:line="560" w:lineRule="exact"/>
        <w:ind w:firstLineChars="200" w:firstLine="560"/>
        <w:rPr>
          <w:rFonts w:ascii="仿宋_GB2312" w:eastAsia="仿宋_GB2312"/>
          <w:sz w:val="28"/>
          <w:szCs w:val="28"/>
        </w:rPr>
      </w:pPr>
    </w:p>
    <w:p w:rsidR="00234505" w:rsidRDefault="000B4D32">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hint="eastAsia"/>
          <w:color w:val="FF0000"/>
          <w:sz w:val="28"/>
          <w:szCs w:val="28"/>
        </w:rPr>
        <w:t>合作研究的项目申请人和合作方参与者应当根据各自承担的研究任务分别编制预算（简称分预算）</w:t>
      </w:r>
      <w:r>
        <w:rPr>
          <w:rFonts w:ascii="仿宋_GB2312" w:eastAsia="仿宋_GB2312" w:hint="eastAsia"/>
          <w:sz w:val="28"/>
          <w:szCs w:val="28"/>
        </w:rPr>
        <w:t>，经所在单位审核并签署意见后，由项目申请人汇总编报预算（简称总预算）。分预算无需提交，留在依托单位存档备查。</w:t>
      </w:r>
    </w:p>
    <w:p w:rsidR="00234505" w:rsidRDefault="000B4D32">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项目实施过程中，依托单位应当按资助项目计划书和合同及时转拨合作研究单位资金，并加强对转拨资金的监督管理。</w:t>
      </w:r>
    </w:p>
    <w:p w:rsidR="00234505" w:rsidRDefault="000B4D32">
      <w:pPr>
        <w:adjustRightInd w:val="0"/>
        <w:snapToGrid w:val="0"/>
        <w:spacing w:line="560" w:lineRule="exact"/>
        <w:ind w:firstLineChars="200" w:firstLine="560"/>
        <w:rPr>
          <w:rFonts w:ascii="仿宋_GB2312" w:eastAsia="仿宋_GB2312"/>
          <w:sz w:val="28"/>
          <w:szCs w:val="28"/>
        </w:rPr>
      </w:pPr>
      <w:r>
        <w:rPr>
          <w:rFonts w:ascii="仿宋_GB2312" w:eastAsia="仿宋_GB2312" w:hint="eastAsia"/>
          <w:sz w:val="28"/>
          <w:szCs w:val="28"/>
        </w:rPr>
        <w:t>5.</w:t>
      </w:r>
      <w:r>
        <w:rPr>
          <w:rFonts w:ascii="仿宋_GB2312" w:eastAsia="仿宋_GB2312" w:hint="eastAsia"/>
          <w:sz w:val="28"/>
          <w:szCs w:val="28"/>
        </w:rPr>
        <w:t>经双方协商约定</w:t>
      </w:r>
      <w:r>
        <w:rPr>
          <w:rFonts w:ascii="仿宋_GB2312" w:eastAsia="仿宋_GB2312" w:hint="eastAsia"/>
          <w:color w:val="FF0000"/>
          <w:sz w:val="28"/>
          <w:szCs w:val="28"/>
        </w:rPr>
        <w:t>不外拨资金</w:t>
      </w:r>
      <w:r>
        <w:rPr>
          <w:rFonts w:ascii="仿宋_GB2312" w:eastAsia="仿宋_GB2312" w:hint="eastAsia"/>
          <w:sz w:val="28"/>
          <w:szCs w:val="28"/>
        </w:rPr>
        <w:t>的合作研究可以不签订合作研究协议（或合同）、不分</w:t>
      </w:r>
      <w:r>
        <w:rPr>
          <w:rFonts w:ascii="仿宋_GB2312" w:eastAsia="仿宋_GB2312" w:hint="eastAsia"/>
          <w:sz w:val="28"/>
          <w:szCs w:val="28"/>
        </w:rPr>
        <w:t>别编制预算，</w:t>
      </w:r>
      <w:r>
        <w:rPr>
          <w:rFonts w:ascii="仿宋_GB2312" w:eastAsia="仿宋_GB2312" w:hint="eastAsia"/>
          <w:color w:val="FF0000"/>
          <w:sz w:val="28"/>
          <w:szCs w:val="28"/>
        </w:rPr>
        <w:t>并在预算说明书中予以明确</w:t>
      </w:r>
      <w:r>
        <w:rPr>
          <w:rFonts w:ascii="仿宋_GB2312" w:eastAsia="仿宋_GB2312" w:hint="eastAsia"/>
          <w:sz w:val="28"/>
          <w:szCs w:val="28"/>
        </w:rPr>
        <w:t>。</w:t>
      </w:r>
    </w:p>
    <w:p w:rsidR="00234505" w:rsidRDefault="000B4D32">
      <w:pPr>
        <w:adjustRightInd w:val="0"/>
        <w:snapToGrid w:val="0"/>
        <w:spacing w:line="560" w:lineRule="exact"/>
        <w:ind w:firstLineChars="200" w:firstLine="562"/>
        <w:rPr>
          <w:rFonts w:ascii="仿宋_GB2312" w:eastAsia="仿宋_GB2312"/>
          <w:sz w:val="28"/>
          <w:szCs w:val="28"/>
        </w:rPr>
      </w:pPr>
      <w:r>
        <w:rPr>
          <w:rFonts w:ascii="仿宋_GB2312" w:eastAsia="仿宋_GB2312" w:hint="eastAsia"/>
          <w:b/>
          <w:color w:val="FF0000"/>
          <w:sz w:val="28"/>
          <w:szCs w:val="28"/>
          <w:highlight w:val="yellow"/>
        </w:rPr>
        <w:t>（注：不转经费，也需要在预算说明书中明确写出）</w:t>
      </w:r>
    </w:p>
    <w:p w:rsidR="00234505" w:rsidRDefault="00234505">
      <w:pPr>
        <w:adjustRightInd w:val="0"/>
        <w:snapToGrid w:val="0"/>
        <w:spacing w:line="560" w:lineRule="exact"/>
        <w:ind w:firstLineChars="200" w:firstLine="560"/>
        <w:rPr>
          <w:rFonts w:ascii="仿宋_GB2312" w:eastAsia="仿宋_GB2312"/>
          <w:sz w:val="28"/>
          <w:szCs w:val="28"/>
        </w:rPr>
      </w:pPr>
    </w:p>
    <w:p w:rsidR="00234505" w:rsidRDefault="000B4D32">
      <w:pPr>
        <w:adjustRightInd w:val="0"/>
        <w:snapToGrid w:val="0"/>
        <w:spacing w:line="560" w:lineRule="exact"/>
        <w:ind w:left="9" w:firstLineChars="200" w:firstLine="562"/>
        <w:rPr>
          <w:rFonts w:ascii="黑体" w:eastAsia="黑体"/>
          <w:b/>
          <w:sz w:val="28"/>
        </w:rPr>
      </w:pPr>
      <w:r>
        <w:rPr>
          <w:rFonts w:ascii="黑体" w:eastAsia="黑体" w:hint="eastAsia"/>
          <w:b/>
          <w:sz w:val="28"/>
        </w:rPr>
        <w:t>四、编制的规范性要求</w:t>
      </w:r>
    </w:p>
    <w:p w:rsidR="00234505" w:rsidRDefault="000B4D32">
      <w:pPr>
        <w:adjustRightInd w:val="0"/>
        <w:snapToGrid w:val="0"/>
        <w:spacing w:line="560" w:lineRule="exact"/>
        <w:ind w:firstLineChars="200" w:firstLine="560"/>
        <w:rPr>
          <w:rFonts w:eastAsia="仿宋_GB2312"/>
          <w:sz w:val="28"/>
        </w:rPr>
      </w:pPr>
      <w:r>
        <w:rPr>
          <w:rFonts w:eastAsia="仿宋_GB2312" w:hint="eastAsia"/>
          <w:sz w:val="28"/>
        </w:rPr>
        <w:t>预算数据以</w:t>
      </w:r>
      <w:r>
        <w:rPr>
          <w:rFonts w:eastAsia="仿宋_GB2312" w:hint="eastAsia"/>
          <w:color w:val="FF0000"/>
          <w:sz w:val="28"/>
        </w:rPr>
        <w:t>“万元”</w:t>
      </w:r>
      <w:r>
        <w:rPr>
          <w:rFonts w:eastAsia="仿宋_GB2312" w:hint="eastAsia"/>
          <w:sz w:val="28"/>
        </w:rPr>
        <w:t>为单位，四舍五入</w:t>
      </w:r>
      <w:r>
        <w:rPr>
          <w:rFonts w:eastAsia="仿宋_GB2312" w:hint="eastAsia"/>
          <w:color w:val="FF0000"/>
          <w:sz w:val="28"/>
        </w:rPr>
        <w:t>精确到小数点后面两位</w:t>
      </w:r>
      <w:r>
        <w:rPr>
          <w:rFonts w:eastAsia="仿宋_GB2312" w:hint="eastAsia"/>
          <w:sz w:val="28"/>
        </w:rPr>
        <w:t>。各类标准或单价以“元”为单位，四舍五入精确到个位。外币需按人民银行公布的即期汇率折合成人民币。</w:t>
      </w:r>
    </w:p>
    <w:p w:rsidR="00234505" w:rsidRDefault="00234505">
      <w:pPr>
        <w:spacing w:line="560" w:lineRule="exact"/>
        <w:ind w:firstLineChars="200" w:firstLine="522"/>
        <w:rPr>
          <w:rFonts w:ascii="仿宋_GB2312" w:eastAsia="仿宋_GB2312" w:hAnsi="仿宋"/>
          <w:b/>
          <w:spacing w:val="-10"/>
          <w:sz w:val="28"/>
          <w:szCs w:val="28"/>
        </w:rPr>
      </w:pPr>
    </w:p>
    <w:p w:rsidR="00234505" w:rsidRDefault="00234505">
      <w:pPr>
        <w:spacing w:line="560" w:lineRule="exact"/>
        <w:ind w:firstLineChars="200" w:firstLine="522"/>
        <w:rPr>
          <w:rFonts w:ascii="仿宋_GB2312" w:eastAsia="仿宋_GB2312" w:hAnsi="仿宋"/>
          <w:b/>
          <w:spacing w:val="-10"/>
          <w:sz w:val="28"/>
          <w:szCs w:val="28"/>
        </w:rPr>
      </w:pPr>
    </w:p>
    <w:p w:rsidR="00234505" w:rsidRDefault="000B4D32">
      <w:pPr>
        <w:spacing w:line="560" w:lineRule="exact"/>
        <w:ind w:firstLineChars="200" w:firstLine="522"/>
        <w:rPr>
          <w:rFonts w:ascii="仿宋_GB2312" w:eastAsia="仿宋_GB2312" w:hAnsi="仿宋"/>
          <w:b/>
          <w:spacing w:val="-10"/>
          <w:sz w:val="28"/>
          <w:szCs w:val="28"/>
        </w:rPr>
      </w:pPr>
      <w:r>
        <w:rPr>
          <w:rFonts w:ascii="仿宋_GB2312" w:eastAsia="仿宋_GB2312" w:hAnsi="仿宋" w:hint="eastAsia"/>
          <w:b/>
          <w:spacing w:val="-10"/>
          <w:sz w:val="28"/>
          <w:szCs w:val="28"/>
        </w:rPr>
        <w:t>咨询电话：国家自然科学基金委员会财务局</w:t>
      </w:r>
    </w:p>
    <w:p w:rsidR="00234505" w:rsidRDefault="000B4D32">
      <w:pPr>
        <w:spacing w:line="560" w:lineRule="exact"/>
        <w:ind w:firstLineChars="200" w:firstLine="522"/>
        <w:rPr>
          <w:rFonts w:ascii="仿宋_GB2312" w:eastAsia="仿宋_GB2312" w:hAnsi="仿宋"/>
          <w:b/>
          <w:spacing w:val="-10"/>
          <w:sz w:val="28"/>
          <w:szCs w:val="28"/>
        </w:rPr>
      </w:pPr>
      <w:r>
        <w:rPr>
          <w:rFonts w:ascii="仿宋_GB2312" w:eastAsia="仿宋_GB2312" w:hAnsi="仿宋" w:hint="eastAsia"/>
          <w:b/>
          <w:spacing w:val="-10"/>
          <w:sz w:val="28"/>
          <w:szCs w:val="28"/>
        </w:rPr>
        <w:t xml:space="preserve">           010-6232</w:t>
      </w:r>
      <w:r>
        <w:rPr>
          <w:rFonts w:ascii="仿宋_GB2312" w:eastAsia="仿宋_GB2312" w:hAnsi="仿宋" w:hint="eastAsia"/>
          <w:b/>
          <w:spacing w:val="-10"/>
          <w:sz w:val="28"/>
          <w:szCs w:val="28"/>
        </w:rPr>
        <w:t>5245</w:t>
      </w:r>
      <w:r>
        <w:rPr>
          <w:rFonts w:ascii="仿宋_GB2312" w:eastAsia="仿宋_GB2312" w:hAnsi="仿宋" w:hint="eastAsia"/>
          <w:b/>
          <w:spacing w:val="-10"/>
          <w:sz w:val="28"/>
          <w:szCs w:val="28"/>
        </w:rPr>
        <w:t>/7225/9112/6961</w:t>
      </w:r>
    </w:p>
    <w:p w:rsidR="00234505" w:rsidRDefault="00234505">
      <w:pPr>
        <w:spacing w:line="560" w:lineRule="exact"/>
        <w:ind w:firstLineChars="200" w:firstLine="522"/>
        <w:rPr>
          <w:rFonts w:ascii="仿宋_GB2312" w:eastAsia="仿宋_GB2312" w:hAnsi="仿宋"/>
          <w:b/>
          <w:spacing w:val="-10"/>
          <w:sz w:val="28"/>
          <w:szCs w:val="28"/>
        </w:rPr>
      </w:pPr>
    </w:p>
    <w:p w:rsidR="00234505" w:rsidRDefault="000B4D32">
      <w:pPr>
        <w:adjustRightInd w:val="0"/>
        <w:snapToGrid w:val="0"/>
        <w:spacing w:line="560" w:lineRule="exact"/>
        <w:ind w:firstLineChars="200" w:firstLine="560"/>
        <w:rPr>
          <w:rFonts w:eastAsia="仿宋_GB2312"/>
          <w:sz w:val="28"/>
        </w:rPr>
      </w:pPr>
      <w:r>
        <w:rPr>
          <w:rFonts w:eastAsia="仿宋_GB2312" w:hint="eastAsia"/>
          <w:sz w:val="28"/>
        </w:rPr>
        <w:t>附件：国家自然科学基金预算制项目预算表</w:t>
      </w:r>
    </w:p>
    <w:p w:rsidR="00234505" w:rsidRDefault="00234505">
      <w:pPr>
        <w:adjustRightInd w:val="0"/>
        <w:snapToGrid w:val="0"/>
        <w:spacing w:line="560" w:lineRule="exact"/>
        <w:rPr>
          <w:rFonts w:eastAsia="仿宋_GB2312"/>
          <w:sz w:val="28"/>
        </w:rPr>
        <w:sectPr w:rsidR="00234505">
          <w:footerReference w:type="even" r:id="rId6"/>
          <w:footerReference w:type="default" r:id="rId7"/>
          <w:pgSz w:w="11906" w:h="16838"/>
          <w:pgMar w:top="1440" w:right="1800" w:bottom="1440" w:left="1800" w:header="851" w:footer="992" w:gutter="0"/>
          <w:cols w:space="720"/>
          <w:docGrid w:type="lines" w:linePitch="312"/>
        </w:sectPr>
      </w:pPr>
    </w:p>
    <w:p w:rsidR="00234505" w:rsidRDefault="000B4D32">
      <w:pPr>
        <w:autoSpaceDE w:val="0"/>
        <w:autoSpaceDN w:val="0"/>
        <w:spacing w:line="360" w:lineRule="auto"/>
        <w:rPr>
          <w:rFonts w:eastAsia="黑体"/>
          <w:b/>
          <w:sz w:val="28"/>
          <w:szCs w:val="28"/>
        </w:rPr>
      </w:pPr>
      <w:r>
        <w:rPr>
          <w:rFonts w:eastAsia="黑体" w:hint="eastAsia"/>
          <w:b/>
          <w:sz w:val="28"/>
          <w:szCs w:val="28"/>
        </w:rPr>
        <w:lastRenderedPageBreak/>
        <w:t>附件</w:t>
      </w:r>
    </w:p>
    <w:p w:rsidR="00234505" w:rsidRDefault="00234505">
      <w:pPr>
        <w:autoSpaceDE w:val="0"/>
        <w:autoSpaceDN w:val="0"/>
        <w:spacing w:line="360" w:lineRule="auto"/>
        <w:rPr>
          <w:rFonts w:eastAsia="黑体"/>
          <w:b/>
          <w:sz w:val="28"/>
          <w:szCs w:val="28"/>
        </w:rPr>
      </w:pPr>
    </w:p>
    <w:p w:rsidR="00234505" w:rsidRDefault="000B4D32">
      <w:pPr>
        <w:autoSpaceDE w:val="0"/>
        <w:autoSpaceDN w:val="0"/>
        <w:spacing w:line="360" w:lineRule="auto"/>
        <w:jc w:val="center"/>
        <w:rPr>
          <w:rFonts w:eastAsia="黑体"/>
          <w:sz w:val="24"/>
        </w:rPr>
      </w:pPr>
      <w:r>
        <w:rPr>
          <w:rFonts w:eastAsia="黑体" w:cs="黑体" w:hint="eastAsia"/>
          <w:b/>
          <w:bCs/>
          <w:sz w:val="28"/>
          <w:szCs w:val="28"/>
        </w:rPr>
        <w:t>国家自然科学基金预算制项目预算表</w:t>
      </w:r>
    </w:p>
    <w:p w:rsidR="00234505" w:rsidRDefault="000B4D32">
      <w:pPr>
        <w:autoSpaceDE w:val="0"/>
        <w:autoSpaceDN w:val="0"/>
        <w:adjustRightInd w:val="0"/>
        <w:snapToGrid w:val="0"/>
        <w:spacing w:line="300" w:lineRule="auto"/>
        <w:ind w:leftChars="-135" w:left="-283"/>
        <w:jc w:val="center"/>
        <w:rPr>
          <w:sz w:val="20"/>
          <w:szCs w:val="20"/>
        </w:rPr>
      </w:pPr>
      <w:r>
        <w:rPr>
          <w:rFonts w:cs="宋体" w:hint="eastAsia"/>
          <w:kern w:val="0"/>
          <w:sz w:val="20"/>
          <w:szCs w:val="20"/>
        </w:rPr>
        <w:t>项目申请号</w:t>
      </w:r>
      <w:r>
        <w:rPr>
          <w:rFonts w:cs="宋体" w:hint="eastAsia"/>
          <w:sz w:val="20"/>
          <w:szCs w:val="20"/>
        </w:rPr>
        <w:t>：</w:t>
      </w:r>
      <w:r>
        <w:rPr>
          <w:sz w:val="20"/>
          <w:szCs w:val="20"/>
        </w:rPr>
        <w:t xml:space="preserve">                  </w:t>
      </w:r>
      <w:r>
        <w:rPr>
          <w:rFonts w:hint="eastAsia"/>
          <w:sz w:val="20"/>
          <w:szCs w:val="20"/>
        </w:rPr>
        <w:t xml:space="preserve">  </w:t>
      </w:r>
      <w:r>
        <w:rPr>
          <w:sz w:val="20"/>
          <w:szCs w:val="20"/>
        </w:rPr>
        <w:t xml:space="preserve"> </w:t>
      </w:r>
      <w:r>
        <w:rPr>
          <w:rFonts w:cs="宋体" w:hint="eastAsia"/>
          <w:sz w:val="20"/>
          <w:szCs w:val="20"/>
        </w:rPr>
        <w:t>项目申请人：</w:t>
      </w:r>
      <w:r>
        <w:rPr>
          <w:sz w:val="20"/>
          <w:szCs w:val="20"/>
        </w:rPr>
        <w:t xml:space="preserve">             </w:t>
      </w:r>
      <w:r>
        <w:rPr>
          <w:rFonts w:hint="eastAsia"/>
          <w:sz w:val="20"/>
          <w:szCs w:val="20"/>
        </w:rPr>
        <w:t xml:space="preserve">  </w:t>
      </w:r>
      <w:r>
        <w:rPr>
          <w:sz w:val="20"/>
          <w:szCs w:val="20"/>
        </w:rPr>
        <w:t xml:space="preserve">  </w:t>
      </w:r>
      <w:r>
        <w:rPr>
          <w:rFonts w:cs="宋体" w:hint="eastAsia"/>
          <w:sz w:val="20"/>
          <w:szCs w:val="20"/>
        </w:rPr>
        <w:t>金额单位：万元</w:t>
      </w:r>
    </w:p>
    <w:tbl>
      <w:tblPr>
        <w:tblW w:w="89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1148"/>
        <w:gridCol w:w="5036"/>
        <w:gridCol w:w="2814"/>
      </w:tblGrid>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b/>
                <w:bCs/>
                <w:sz w:val="20"/>
                <w:szCs w:val="20"/>
              </w:rPr>
            </w:pPr>
            <w:r>
              <w:rPr>
                <w:rFonts w:ascii="宋体" w:hAnsi="宋体" w:cs="宋体" w:hint="eastAsia"/>
                <w:b/>
                <w:bCs/>
                <w:sz w:val="20"/>
                <w:szCs w:val="20"/>
              </w:rPr>
              <w:t>序号</w:t>
            </w:r>
          </w:p>
        </w:tc>
        <w:tc>
          <w:tcPr>
            <w:tcW w:w="5036" w:type="dxa"/>
            <w:vAlign w:val="center"/>
          </w:tcPr>
          <w:p w:rsidR="00234505" w:rsidRDefault="000B4D32">
            <w:pPr>
              <w:autoSpaceDE w:val="0"/>
              <w:autoSpaceDN w:val="0"/>
              <w:jc w:val="center"/>
              <w:rPr>
                <w:rFonts w:ascii="宋体"/>
                <w:b/>
                <w:bCs/>
                <w:sz w:val="20"/>
                <w:szCs w:val="20"/>
              </w:rPr>
            </w:pPr>
            <w:r>
              <w:rPr>
                <w:rFonts w:ascii="宋体" w:hAnsi="宋体" w:cs="宋体" w:hint="eastAsia"/>
                <w:b/>
                <w:bCs/>
                <w:sz w:val="20"/>
                <w:szCs w:val="20"/>
              </w:rPr>
              <w:t>科目名称</w:t>
            </w:r>
          </w:p>
        </w:tc>
        <w:tc>
          <w:tcPr>
            <w:tcW w:w="2814" w:type="dxa"/>
            <w:vAlign w:val="center"/>
          </w:tcPr>
          <w:p w:rsidR="00234505" w:rsidRDefault="000B4D32">
            <w:pPr>
              <w:autoSpaceDE w:val="0"/>
              <w:autoSpaceDN w:val="0"/>
              <w:jc w:val="center"/>
              <w:rPr>
                <w:rFonts w:ascii="宋体"/>
                <w:b/>
                <w:bCs/>
                <w:sz w:val="20"/>
                <w:szCs w:val="20"/>
              </w:rPr>
            </w:pPr>
            <w:r>
              <w:rPr>
                <w:rFonts w:ascii="宋体" w:hAnsi="宋体" w:cs="宋体" w:hint="eastAsia"/>
                <w:b/>
                <w:bCs/>
                <w:sz w:val="20"/>
                <w:szCs w:val="20"/>
              </w:rPr>
              <w:t>金额</w:t>
            </w:r>
          </w:p>
        </w:tc>
      </w:tr>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hAnsi="宋体"/>
                <w:sz w:val="20"/>
                <w:szCs w:val="20"/>
              </w:rPr>
            </w:pPr>
            <w:r>
              <w:rPr>
                <w:rFonts w:ascii="宋体" w:hAnsi="宋体"/>
                <w:sz w:val="20"/>
                <w:szCs w:val="20"/>
              </w:rPr>
              <w:t>1</w:t>
            </w:r>
          </w:p>
        </w:tc>
        <w:tc>
          <w:tcPr>
            <w:tcW w:w="5036" w:type="dxa"/>
            <w:vAlign w:val="center"/>
          </w:tcPr>
          <w:p w:rsidR="00234505" w:rsidRDefault="000B4D32">
            <w:pPr>
              <w:autoSpaceDE w:val="0"/>
              <w:autoSpaceDN w:val="0"/>
              <w:rPr>
                <w:rFonts w:ascii="宋体"/>
                <w:sz w:val="20"/>
                <w:szCs w:val="20"/>
              </w:rPr>
            </w:pPr>
            <w:r>
              <w:rPr>
                <w:rFonts w:ascii="宋体" w:hAnsi="宋体" w:cs="宋体" w:hint="eastAsia"/>
                <w:sz w:val="20"/>
                <w:szCs w:val="20"/>
              </w:rPr>
              <w:t>一、基金资助项目直接费用合计</w:t>
            </w:r>
          </w:p>
        </w:tc>
        <w:tc>
          <w:tcPr>
            <w:tcW w:w="2814" w:type="dxa"/>
            <w:vAlign w:val="center"/>
          </w:tcPr>
          <w:p w:rsidR="00234505" w:rsidRDefault="00234505">
            <w:pPr>
              <w:autoSpaceDE w:val="0"/>
              <w:autoSpaceDN w:val="0"/>
              <w:jc w:val="center"/>
              <w:rPr>
                <w:rFonts w:ascii="宋体"/>
                <w:sz w:val="20"/>
                <w:szCs w:val="20"/>
              </w:rPr>
            </w:pPr>
          </w:p>
        </w:tc>
      </w:tr>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hAnsi="宋体"/>
                <w:sz w:val="20"/>
                <w:szCs w:val="20"/>
              </w:rPr>
            </w:pPr>
            <w:r>
              <w:rPr>
                <w:rFonts w:ascii="宋体" w:hAnsi="宋体" w:hint="eastAsia"/>
                <w:sz w:val="20"/>
                <w:szCs w:val="20"/>
              </w:rPr>
              <w:t>2</w:t>
            </w:r>
          </w:p>
        </w:tc>
        <w:tc>
          <w:tcPr>
            <w:tcW w:w="5036" w:type="dxa"/>
            <w:vAlign w:val="center"/>
          </w:tcPr>
          <w:p w:rsidR="00234505" w:rsidRDefault="000B4D32">
            <w:pPr>
              <w:autoSpaceDE w:val="0"/>
              <w:autoSpaceDN w:val="0"/>
              <w:ind w:firstLineChars="100" w:firstLine="200"/>
              <w:rPr>
                <w:rFonts w:ascii="宋体"/>
                <w:sz w:val="20"/>
                <w:szCs w:val="20"/>
              </w:rPr>
            </w:pPr>
            <w:r>
              <w:rPr>
                <w:rFonts w:ascii="宋体" w:hAnsi="宋体" w:cs="宋体"/>
                <w:sz w:val="20"/>
                <w:szCs w:val="20"/>
              </w:rPr>
              <w:t>1</w:t>
            </w:r>
            <w:r>
              <w:rPr>
                <w:rFonts w:ascii="宋体" w:hAnsi="宋体" w:cs="宋体" w:hint="eastAsia"/>
                <w:sz w:val="20"/>
                <w:szCs w:val="20"/>
              </w:rPr>
              <w:t>、设备费</w:t>
            </w:r>
          </w:p>
        </w:tc>
        <w:tc>
          <w:tcPr>
            <w:tcW w:w="2814" w:type="dxa"/>
          </w:tcPr>
          <w:p w:rsidR="00234505" w:rsidRDefault="00234505">
            <w:pPr>
              <w:autoSpaceDE w:val="0"/>
              <w:autoSpaceDN w:val="0"/>
              <w:rPr>
                <w:rFonts w:ascii="宋体"/>
                <w:sz w:val="20"/>
                <w:szCs w:val="20"/>
              </w:rPr>
            </w:pPr>
          </w:p>
        </w:tc>
      </w:tr>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hAnsi="宋体"/>
                <w:sz w:val="20"/>
                <w:szCs w:val="20"/>
              </w:rPr>
            </w:pPr>
            <w:r>
              <w:rPr>
                <w:rFonts w:ascii="宋体" w:hAnsi="宋体" w:hint="eastAsia"/>
                <w:sz w:val="20"/>
                <w:szCs w:val="20"/>
              </w:rPr>
              <w:t>3</w:t>
            </w:r>
          </w:p>
        </w:tc>
        <w:tc>
          <w:tcPr>
            <w:tcW w:w="5036" w:type="dxa"/>
            <w:vAlign w:val="center"/>
          </w:tcPr>
          <w:p w:rsidR="00234505" w:rsidRDefault="000B4D32">
            <w:pPr>
              <w:autoSpaceDE w:val="0"/>
              <w:autoSpaceDN w:val="0"/>
              <w:ind w:firstLineChars="300" w:firstLine="600"/>
              <w:rPr>
                <w:rFonts w:ascii="宋体"/>
                <w:sz w:val="20"/>
                <w:szCs w:val="20"/>
              </w:rPr>
            </w:pPr>
            <w:r>
              <w:rPr>
                <w:rFonts w:ascii="宋体" w:hAnsi="宋体" w:cs="宋体" w:hint="eastAsia"/>
                <w:sz w:val="20"/>
                <w:szCs w:val="20"/>
              </w:rPr>
              <w:t>其中：设备购置费</w:t>
            </w:r>
          </w:p>
        </w:tc>
        <w:tc>
          <w:tcPr>
            <w:tcW w:w="2814" w:type="dxa"/>
          </w:tcPr>
          <w:p w:rsidR="00234505" w:rsidRDefault="00234505">
            <w:pPr>
              <w:autoSpaceDE w:val="0"/>
              <w:autoSpaceDN w:val="0"/>
              <w:rPr>
                <w:rFonts w:ascii="宋体"/>
                <w:sz w:val="20"/>
                <w:szCs w:val="20"/>
              </w:rPr>
            </w:pPr>
          </w:p>
        </w:tc>
      </w:tr>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hAnsi="宋体"/>
                <w:sz w:val="20"/>
                <w:szCs w:val="20"/>
              </w:rPr>
            </w:pPr>
            <w:r>
              <w:rPr>
                <w:rFonts w:ascii="宋体" w:hAnsi="宋体" w:hint="eastAsia"/>
                <w:sz w:val="20"/>
                <w:szCs w:val="20"/>
              </w:rPr>
              <w:t>4</w:t>
            </w:r>
          </w:p>
        </w:tc>
        <w:tc>
          <w:tcPr>
            <w:tcW w:w="5036" w:type="dxa"/>
            <w:vAlign w:val="center"/>
          </w:tcPr>
          <w:p w:rsidR="00234505" w:rsidRDefault="000B4D32">
            <w:pPr>
              <w:autoSpaceDE w:val="0"/>
              <w:autoSpaceDN w:val="0"/>
              <w:ind w:firstLineChars="100" w:firstLine="200"/>
              <w:rPr>
                <w:rFonts w:ascii="宋体"/>
                <w:sz w:val="20"/>
                <w:szCs w:val="20"/>
              </w:rPr>
            </w:pPr>
            <w:r>
              <w:rPr>
                <w:rFonts w:ascii="宋体" w:hAnsi="宋体" w:cs="宋体"/>
                <w:sz w:val="20"/>
                <w:szCs w:val="20"/>
              </w:rPr>
              <w:t>2</w:t>
            </w:r>
            <w:r>
              <w:rPr>
                <w:rFonts w:ascii="宋体" w:hAnsi="宋体" w:cs="宋体" w:hint="eastAsia"/>
                <w:sz w:val="20"/>
                <w:szCs w:val="20"/>
              </w:rPr>
              <w:t>、业务费</w:t>
            </w:r>
          </w:p>
        </w:tc>
        <w:tc>
          <w:tcPr>
            <w:tcW w:w="2814" w:type="dxa"/>
          </w:tcPr>
          <w:p w:rsidR="00234505" w:rsidRDefault="00234505">
            <w:pPr>
              <w:autoSpaceDE w:val="0"/>
              <w:autoSpaceDN w:val="0"/>
              <w:rPr>
                <w:rFonts w:ascii="宋体"/>
                <w:sz w:val="20"/>
                <w:szCs w:val="20"/>
              </w:rPr>
            </w:pPr>
          </w:p>
        </w:tc>
      </w:tr>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hAnsi="宋体"/>
                <w:sz w:val="20"/>
                <w:szCs w:val="20"/>
              </w:rPr>
            </w:pPr>
            <w:r>
              <w:rPr>
                <w:rFonts w:ascii="宋体" w:hAnsi="宋体" w:hint="eastAsia"/>
                <w:sz w:val="20"/>
                <w:szCs w:val="20"/>
              </w:rPr>
              <w:t>5</w:t>
            </w:r>
          </w:p>
        </w:tc>
        <w:tc>
          <w:tcPr>
            <w:tcW w:w="5036" w:type="dxa"/>
            <w:vAlign w:val="center"/>
          </w:tcPr>
          <w:p w:rsidR="00234505" w:rsidRDefault="000B4D32">
            <w:pPr>
              <w:autoSpaceDE w:val="0"/>
              <w:autoSpaceDN w:val="0"/>
              <w:ind w:firstLineChars="100" w:firstLine="200"/>
              <w:rPr>
                <w:rFonts w:ascii="宋体"/>
                <w:sz w:val="20"/>
                <w:szCs w:val="20"/>
              </w:rPr>
            </w:pPr>
            <w:r>
              <w:rPr>
                <w:rFonts w:ascii="宋体" w:hAnsi="宋体" w:cs="宋体"/>
                <w:sz w:val="20"/>
                <w:szCs w:val="20"/>
              </w:rPr>
              <w:t>3</w:t>
            </w:r>
            <w:r>
              <w:rPr>
                <w:rFonts w:ascii="宋体" w:hAnsi="宋体" w:cs="宋体" w:hint="eastAsia"/>
                <w:sz w:val="20"/>
                <w:szCs w:val="20"/>
              </w:rPr>
              <w:t>、劳务费</w:t>
            </w:r>
          </w:p>
        </w:tc>
        <w:tc>
          <w:tcPr>
            <w:tcW w:w="2814" w:type="dxa"/>
          </w:tcPr>
          <w:p w:rsidR="00234505" w:rsidRDefault="00234505">
            <w:pPr>
              <w:autoSpaceDE w:val="0"/>
              <w:autoSpaceDN w:val="0"/>
              <w:rPr>
                <w:rFonts w:ascii="宋体"/>
                <w:sz w:val="20"/>
                <w:szCs w:val="20"/>
              </w:rPr>
            </w:pPr>
          </w:p>
        </w:tc>
      </w:tr>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hAnsi="宋体"/>
                <w:sz w:val="20"/>
                <w:szCs w:val="20"/>
              </w:rPr>
            </w:pPr>
            <w:r>
              <w:rPr>
                <w:rFonts w:ascii="宋体" w:hAnsi="宋体" w:hint="eastAsia"/>
                <w:sz w:val="20"/>
                <w:szCs w:val="20"/>
              </w:rPr>
              <w:t>6</w:t>
            </w:r>
          </w:p>
        </w:tc>
        <w:tc>
          <w:tcPr>
            <w:tcW w:w="5036" w:type="dxa"/>
            <w:vAlign w:val="center"/>
          </w:tcPr>
          <w:p w:rsidR="00234505" w:rsidRDefault="000B4D32">
            <w:pPr>
              <w:autoSpaceDE w:val="0"/>
              <w:autoSpaceDN w:val="0"/>
              <w:ind w:firstLineChars="100" w:firstLine="200"/>
              <w:rPr>
                <w:rFonts w:ascii="宋体" w:hAnsi="宋体" w:cs="宋体"/>
                <w:sz w:val="20"/>
                <w:szCs w:val="20"/>
              </w:rPr>
            </w:pPr>
            <w:r>
              <w:rPr>
                <w:rFonts w:ascii="宋体" w:hAnsi="宋体" w:cs="宋体" w:hint="eastAsia"/>
                <w:sz w:val="20"/>
                <w:szCs w:val="20"/>
              </w:rPr>
              <w:t>二、其他来源资金</w:t>
            </w:r>
          </w:p>
        </w:tc>
        <w:tc>
          <w:tcPr>
            <w:tcW w:w="2814" w:type="dxa"/>
          </w:tcPr>
          <w:p w:rsidR="00234505" w:rsidRDefault="00234505">
            <w:pPr>
              <w:autoSpaceDE w:val="0"/>
              <w:autoSpaceDN w:val="0"/>
              <w:rPr>
                <w:rFonts w:ascii="宋体"/>
                <w:sz w:val="20"/>
                <w:szCs w:val="20"/>
              </w:rPr>
            </w:pPr>
          </w:p>
        </w:tc>
      </w:tr>
      <w:tr w:rsidR="00234505">
        <w:trPr>
          <w:cantSplit/>
          <w:trHeight w:val="567"/>
          <w:jc w:val="center"/>
        </w:trPr>
        <w:tc>
          <w:tcPr>
            <w:tcW w:w="1148" w:type="dxa"/>
            <w:vAlign w:val="center"/>
          </w:tcPr>
          <w:p w:rsidR="00234505" w:rsidRDefault="000B4D32">
            <w:pPr>
              <w:autoSpaceDE w:val="0"/>
              <w:autoSpaceDN w:val="0"/>
              <w:ind w:left="608" w:hanging="608"/>
              <w:jc w:val="center"/>
              <w:rPr>
                <w:rFonts w:ascii="宋体" w:hAnsi="宋体"/>
                <w:sz w:val="20"/>
                <w:szCs w:val="20"/>
              </w:rPr>
            </w:pPr>
            <w:r>
              <w:rPr>
                <w:rFonts w:ascii="宋体" w:hAnsi="宋体" w:hint="eastAsia"/>
                <w:sz w:val="20"/>
                <w:szCs w:val="20"/>
              </w:rPr>
              <w:t>7</w:t>
            </w:r>
          </w:p>
        </w:tc>
        <w:tc>
          <w:tcPr>
            <w:tcW w:w="5036" w:type="dxa"/>
            <w:vAlign w:val="center"/>
          </w:tcPr>
          <w:p w:rsidR="00234505" w:rsidRDefault="000B4D32">
            <w:pPr>
              <w:autoSpaceDE w:val="0"/>
              <w:autoSpaceDN w:val="0"/>
              <w:ind w:firstLineChars="100" w:firstLine="200"/>
              <w:rPr>
                <w:rFonts w:ascii="宋体" w:hAnsi="宋体" w:cs="宋体"/>
                <w:sz w:val="20"/>
                <w:szCs w:val="20"/>
              </w:rPr>
            </w:pPr>
            <w:r>
              <w:rPr>
                <w:rFonts w:ascii="宋体" w:hAnsi="宋体" w:cs="宋体" w:hint="eastAsia"/>
                <w:sz w:val="20"/>
                <w:szCs w:val="20"/>
              </w:rPr>
              <w:t>三、合计</w:t>
            </w:r>
          </w:p>
        </w:tc>
        <w:tc>
          <w:tcPr>
            <w:tcW w:w="2814" w:type="dxa"/>
          </w:tcPr>
          <w:p w:rsidR="00234505" w:rsidRDefault="00234505">
            <w:pPr>
              <w:autoSpaceDE w:val="0"/>
              <w:autoSpaceDN w:val="0"/>
              <w:rPr>
                <w:rFonts w:ascii="宋体"/>
                <w:sz w:val="20"/>
                <w:szCs w:val="20"/>
              </w:rPr>
            </w:pPr>
          </w:p>
        </w:tc>
      </w:tr>
    </w:tbl>
    <w:p w:rsidR="00234505" w:rsidRDefault="000B4D32">
      <w:pPr>
        <w:autoSpaceDE w:val="0"/>
        <w:autoSpaceDN w:val="0"/>
        <w:ind w:left="608" w:hanging="608"/>
        <w:rPr>
          <w:rFonts w:ascii="黑体" w:eastAsia="黑体"/>
          <w:szCs w:val="21"/>
        </w:rPr>
      </w:pPr>
      <w:r>
        <w:rPr>
          <w:rFonts w:ascii="黑体" w:eastAsia="黑体" w:hint="eastAsia"/>
          <w:szCs w:val="21"/>
        </w:rPr>
        <w:t>注：请按照项目研究实际需要合理填写各科目预算金额。</w:t>
      </w:r>
    </w:p>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p w:rsidR="00234505" w:rsidRDefault="00234505"/>
    <w:tbl>
      <w:tblPr>
        <w:tblW w:w="91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9122"/>
      </w:tblGrid>
      <w:tr w:rsidR="00234505">
        <w:trPr>
          <w:cantSplit/>
          <w:trHeight w:val="567"/>
          <w:jc w:val="center"/>
        </w:trPr>
        <w:tc>
          <w:tcPr>
            <w:tcW w:w="9122" w:type="dxa"/>
            <w:tcBorders>
              <w:top w:val="nil"/>
              <w:left w:val="nil"/>
              <w:bottom w:val="single" w:sz="6" w:space="0" w:color="auto"/>
              <w:right w:val="nil"/>
            </w:tcBorders>
          </w:tcPr>
          <w:p w:rsidR="00234505" w:rsidRDefault="00234505">
            <w:pPr>
              <w:autoSpaceDE w:val="0"/>
              <w:autoSpaceDN w:val="0"/>
              <w:ind w:left="608" w:hanging="608"/>
              <w:jc w:val="center"/>
              <w:rPr>
                <w:rFonts w:ascii="黑体" w:eastAsia="黑体"/>
                <w:szCs w:val="21"/>
              </w:rPr>
            </w:pPr>
          </w:p>
          <w:p w:rsidR="00234505" w:rsidRDefault="000B4D32">
            <w:pPr>
              <w:autoSpaceDE w:val="0"/>
              <w:autoSpaceDN w:val="0"/>
              <w:ind w:left="608" w:hanging="608"/>
              <w:jc w:val="center"/>
              <w:rPr>
                <w:rFonts w:ascii="黑体" w:eastAsia="黑体"/>
                <w:b/>
                <w:bCs/>
                <w:sz w:val="28"/>
                <w:szCs w:val="28"/>
              </w:rPr>
            </w:pPr>
            <w:r>
              <w:rPr>
                <w:rFonts w:ascii="黑体" w:eastAsia="黑体" w:cs="黑体" w:hint="eastAsia"/>
                <w:b/>
                <w:bCs/>
                <w:sz w:val="28"/>
                <w:szCs w:val="28"/>
              </w:rPr>
              <w:t>预算说明书</w:t>
            </w:r>
          </w:p>
        </w:tc>
      </w:tr>
      <w:tr w:rsidR="00234505">
        <w:trPr>
          <w:cantSplit/>
          <w:trHeight w:val="11665"/>
          <w:jc w:val="center"/>
        </w:trPr>
        <w:tc>
          <w:tcPr>
            <w:tcW w:w="9122" w:type="dxa"/>
            <w:tcBorders>
              <w:left w:val="single" w:sz="4" w:space="0" w:color="auto"/>
              <w:right w:val="single" w:sz="4" w:space="0" w:color="auto"/>
            </w:tcBorders>
          </w:tcPr>
          <w:p w:rsidR="00234505" w:rsidRDefault="000B4D32">
            <w:pPr>
              <w:autoSpaceDE w:val="0"/>
              <w:autoSpaceDN w:val="0"/>
              <w:spacing w:line="240" w:lineRule="exact"/>
              <w:jc w:val="left"/>
              <w:rPr>
                <w:rFonts w:ascii="仿宋_GB2312" w:eastAsia="仿宋_GB2312"/>
                <w:sz w:val="18"/>
                <w:szCs w:val="18"/>
              </w:rPr>
            </w:pPr>
            <w:r>
              <w:rPr>
                <w:rFonts w:ascii="仿宋_GB2312" w:eastAsia="仿宋_GB2312" w:cs="仿宋_GB2312" w:hint="eastAsia"/>
                <w:sz w:val="18"/>
                <w:szCs w:val="18"/>
              </w:rPr>
              <w:t>（请按照《国家自然科学基金项目申请书预算表编制说明》等的有关要求，按照政策相符性、目标相关性和经济合理性原则，实事求是编制项目预算。填报时，直接费用应按设备费、业务费、劳务费三个类别填报，每个类别结合科研任务按支出用途进行说明。对单价≥</w:t>
            </w:r>
            <w:r>
              <w:rPr>
                <w:rFonts w:ascii="仿宋_GB2312" w:eastAsia="仿宋_GB2312" w:cs="仿宋_GB2312" w:hint="eastAsia"/>
                <w:sz w:val="18"/>
                <w:szCs w:val="18"/>
              </w:rPr>
              <w:t>50</w:t>
            </w:r>
            <w:r>
              <w:rPr>
                <w:rFonts w:ascii="仿宋_GB2312" w:eastAsia="仿宋_GB2312" w:cs="仿宋_GB2312" w:hint="eastAsia"/>
                <w:sz w:val="18"/>
                <w:szCs w:val="18"/>
              </w:rPr>
              <w:t>万元的设备详细说明</w:t>
            </w:r>
            <w:r>
              <w:rPr>
                <w:rFonts w:ascii="仿宋_GB2312" w:eastAsia="仿宋_GB2312" w:cs="仿宋_GB2312" w:hint="eastAsia"/>
                <w:sz w:val="18"/>
                <w:szCs w:val="18"/>
              </w:rPr>
              <w:t>,</w:t>
            </w:r>
            <w:r>
              <w:rPr>
                <w:rFonts w:ascii="仿宋_GB2312" w:eastAsia="仿宋_GB2312" w:cs="仿宋_GB2312" w:hint="eastAsia"/>
                <w:sz w:val="18"/>
                <w:szCs w:val="18"/>
              </w:rPr>
              <w:t>对单价＜</w:t>
            </w:r>
            <w:r>
              <w:rPr>
                <w:rFonts w:ascii="仿宋_GB2312" w:eastAsia="仿宋_GB2312" w:cs="仿宋_GB2312" w:hint="eastAsia"/>
                <w:sz w:val="18"/>
                <w:szCs w:val="18"/>
              </w:rPr>
              <w:t>50</w:t>
            </w:r>
            <w:r>
              <w:rPr>
                <w:rFonts w:ascii="仿宋_GB2312" w:eastAsia="仿宋_GB2312" w:cs="仿宋_GB2312" w:hint="eastAsia"/>
                <w:sz w:val="18"/>
                <w:szCs w:val="18"/>
              </w:rPr>
              <w:t>万元的设备费用分类说明，</w:t>
            </w:r>
            <w:r>
              <w:rPr>
                <w:rFonts w:ascii="仿宋_GB2312" w:eastAsia="仿宋_GB2312" w:cs="仿宋_GB2312" w:hint="eastAsia"/>
                <w:b/>
                <w:sz w:val="18"/>
                <w:szCs w:val="18"/>
              </w:rPr>
              <w:t>对合作研究单位资质及资金外拨情况、自筹资金进行必要说明。</w:t>
            </w:r>
            <w:r>
              <w:rPr>
                <w:rFonts w:ascii="仿宋_GB2312" w:eastAsia="仿宋_GB2312" w:cs="仿宋_GB2312" w:hint="eastAsia"/>
                <w:sz w:val="18"/>
                <w:szCs w:val="18"/>
              </w:rPr>
              <w:t>）</w:t>
            </w:r>
          </w:p>
          <w:p w:rsidR="00234505" w:rsidRDefault="00234505">
            <w:pPr>
              <w:autoSpaceDE w:val="0"/>
              <w:autoSpaceDN w:val="0"/>
              <w:ind w:left="608" w:hanging="608"/>
              <w:rPr>
                <w:sz w:val="20"/>
                <w:szCs w:val="20"/>
              </w:rPr>
            </w:pPr>
          </w:p>
        </w:tc>
      </w:tr>
    </w:tbl>
    <w:p w:rsidR="00234505" w:rsidRDefault="00234505"/>
    <w:p w:rsidR="00234505" w:rsidRDefault="00234505">
      <w:pPr>
        <w:autoSpaceDE w:val="0"/>
        <w:autoSpaceDN w:val="0"/>
        <w:spacing w:line="360" w:lineRule="auto"/>
        <w:rPr>
          <w:rFonts w:eastAsia="黑体"/>
          <w:b/>
          <w:sz w:val="28"/>
          <w:szCs w:val="28"/>
        </w:rPr>
      </w:pPr>
    </w:p>
    <w:p w:rsidR="00234505" w:rsidRDefault="00234505">
      <w:pPr>
        <w:autoSpaceDE w:val="0"/>
        <w:autoSpaceDN w:val="0"/>
        <w:spacing w:line="360" w:lineRule="auto"/>
      </w:pPr>
    </w:p>
    <w:sectPr w:rsidR="00234505">
      <w:footerReference w:type="even"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D32" w:rsidRDefault="000B4D32">
      <w:r>
        <w:separator/>
      </w:r>
    </w:p>
  </w:endnote>
  <w:endnote w:type="continuationSeparator" w:id="0">
    <w:p w:rsidR="000B4D32" w:rsidRDefault="000B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05" w:rsidRDefault="000B4D32">
    <w:pPr>
      <w:pStyle w:val="a5"/>
      <w:framePr w:wrap="around" w:vAnchor="text" w:hAnchor="margin" w:xAlign="center" w:y="1"/>
      <w:ind w:left="307" w:firstLine="360"/>
      <w:rPr>
        <w:rStyle w:val="a9"/>
      </w:rPr>
    </w:pPr>
    <w:r>
      <w:fldChar w:fldCharType="begin"/>
    </w:r>
    <w:r>
      <w:rPr>
        <w:rStyle w:val="a9"/>
      </w:rPr>
      <w:instrText xml:space="preserve">PAGE  </w:instrText>
    </w:r>
    <w:r>
      <w:fldChar w:fldCharType="separate"/>
    </w:r>
    <w:r>
      <w:rPr>
        <w:rStyle w:val="a9"/>
      </w:rPr>
      <w:t>0</w:t>
    </w:r>
    <w:r>
      <w:fldChar w:fldCharType="end"/>
    </w:r>
  </w:p>
  <w:p w:rsidR="00234505" w:rsidRDefault="00234505">
    <w:pPr>
      <w:pStyle w:val="a5"/>
      <w:ind w:left="307"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05" w:rsidRDefault="000B4D32">
    <w:pPr>
      <w:pStyle w:val="a5"/>
      <w:jc w:val="center"/>
    </w:pPr>
    <w:r>
      <w:fldChar w:fldCharType="begin"/>
    </w:r>
    <w:r>
      <w:instrText xml:space="preserve"> PAGE   \* MERGEFORMAT </w:instrText>
    </w:r>
    <w:r>
      <w:fldChar w:fldCharType="separate"/>
    </w:r>
    <w:r w:rsidR="00C31AC1" w:rsidRPr="00C31AC1">
      <w:rPr>
        <w:noProof/>
        <w:lang w:val="zh-CN"/>
      </w:rPr>
      <w:t>1</w:t>
    </w:r>
    <w:r>
      <w:fldChar w:fldCharType="end"/>
    </w:r>
  </w:p>
  <w:p w:rsidR="00234505" w:rsidRDefault="00234505">
    <w:pPr>
      <w:pStyle w:val="a5"/>
      <w:ind w:left="307"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05" w:rsidRDefault="000B4D32">
    <w:pPr>
      <w:pStyle w:val="a5"/>
      <w:framePr w:wrap="around" w:vAnchor="text" w:hAnchor="margin" w:xAlign="center" w:y="1"/>
      <w:ind w:left="307" w:firstLine="360"/>
      <w:rPr>
        <w:rStyle w:val="a9"/>
      </w:rPr>
    </w:pPr>
    <w:r>
      <w:fldChar w:fldCharType="begin"/>
    </w:r>
    <w:r>
      <w:rPr>
        <w:rStyle w:val="a9"/>
      </w:rPr>
      <w:instrText xml:space="preserve">PAGE  </w:instrText>
    </w:r>
    <w:r>
      <w:fldChar w:fldCharType="separate"/>
    </w:r>
    <w:r>
      <w:rPr>
        <w:rStyle w:val="a9"/>
      </w:rPr>
      <w:t>0</w:t>
    </w:r>
    <w:r>
      <w:fldChar w:fldCharType="end"/>
    </w:r>
  </w:p>
  <w:p w:rsidR="00234505" w:rsidRDefault="00234505">
    <w:pPr>
      <w:pStyle w:val="a5"/>
      <w:ind w:left="307" w:firstLine="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505" w:rsidRDefault="000B4D32">
    <w:pPr>
      <w:pStyle w:val="a5"/>
      <w:jc w:val="center"/>
    </w:pPr>
    <w:r>
      <w:fldChar w:fldCharType="begin"/>
    </w:r>
    <w:r>
      <w:instrText xml:space="preserve"> PAGE   \* MERGEFORMAT </w:instrText>
    </w:r>
    <w:r>
      <w:fldChar w:fldCharType="separate"/>
    </w:r>
    <w:r w:rsidR="00C31AC1" w:rsidRPr="00C31AC1">
      <w:rPr>
        <w:noProof/>
        <w:lang w:val="zh-CN"/>
      </w:rPr>
      <w:t>5</w:t>
    </w:r>
    <w:r>
      <w:fldChar w:fldCharType="end"/>
    </w:r>
  </w:p>
  <w:p w:rsidR="00234505" w:rsidRDefault="00234505">
    <w:pPr>
      <w:pStyle w:val="a5"/>
      <w:ind w:left="307"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D32" w:rsidRDefault="000B4D32">
      <w:r>
        <w:separator/>
      </w:r>
    </w:p>
  </w:footnote>
  <w:footnote w:type="continuationSeparator" w:id="0">
    <w:p w:rsidR="000B4D32" w:rsidRDefault="000B4D32">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q">
    <w15:presenceInfo w15:providerId="None" w15:userId="y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IwODlkZWRhZTVjNDQ5YjNjZTI0OGIwZGMxOGU3NTIifQ=="/>
  </w:docVars>
  <w:rsids>
    <w:rsidRoot w:val="00EA56CE"/>
    <w:rsid w:val="DF2CD436"/>
    <w:rsid w:val="EFFBA72A"/>
    <w:rsid w:val="FFFB9D7E"/>
    <w:rsid w:val="00000694"/>
    <w:rsid w:val="00024DC2"/>
    <w:rsid w:val="00043052"/>
    <w:rsid w:val="000629F8"/>
    <w:rsid w:val="000665C6"/>
    <w:rsid w:val="00070B18"/>
    <w:rsid w:val="0008553A"/>
    <w:rsid w:val="000B4D32"/>
    <w:rsid w:val="000C589D"/>
    <w:rsid w:val="000D7257"/>
    <w:rsid w:val="000E02BC"/>
    <w:rsid w:val="000F5C0A"/>
    <w:rsid w:val="000F5C41"/>
    <w:rsid w:val="001057EC"/>
    <w:rsid w:val="00145853"/>
    <w:rsid w:val="00155E01"/>
    <w:rsid w:val="00161B53"/>
    <w:rsid w:val="00163DCB"/>
    <w:rsid w:val="00174B5F"/>
    <w:rsid w:val="00184950"/>
    <w:rsid w:val="001973AB"/>
    <w:rsid w:val="001A50B4"/>
    <w:rsid w:val="001D2F1C"/>
    <w:rsid w:val="001D3245"/>
    <w:rsid w:val="001D3DA3"/>
    <w:rsid w:val="001D466A"/>
    <w:rsid w:val="001E5812"/>
    <w:rsid w:val="001F0849"/>
    <w:rsid w:val="00201BE7"/>
    <w:rsid w:val="002209C5"/>
    <w:rsid w:val="00222579"/>
    <w:rsid w:val="002267DC"/>
    <w:rsid w:val="00234505"/>
    <w:rsid w:val="00245931"/>
    <w:rsid w:val="0025796D"/>
    <w:rsid w:val="002753D0"/>
    <w:rsid w:val="00294793"/>
    <w:rsid w:val="002E47C1"/>
    <w:rsid w:val="002F1195"/>
    <w:rsid w:val="002F327B"/>
    <w:rsid w:val="00306942"/>
    <w:rsid w:val="00312379"/>
    <w:rsid w:val="0032344C"/>
    <w:rsid w:val="0033791D"/>
    <w:rsid w:val="00350E2A"/>
    <w:rsid w:val="00354322"/>
    <w:rsid w:val="00357B13"/>
    <w:rsid w:val="00366D49"/>
    <w:rsid w:val="0037270F"/>
    <w:rsid w:val="00390FB5"/>
    <w:rsid w:val="00393E95"/>
    <w:rsid w:val="003A6596"/>
    <w:rsid w:val="003B1F6D"/>
    <w:rsid w:val="003D0B02"/>
    <w:rsid w:val="003F32DB"/>
    <w:rsid w:val="00420500"/>
    <w:rsid w:val="00423F19"/>
    <w:rsid w:val="0046102B"/>
    <w:rsid w:val="00465BF6"/>
    <w:rsid w:val="004751A7"/>
    <w:rsid w:val="00481871"/>
    <w:rsid w:val="004A7E66"/>
    <w:rsid w:val="004B7BA3"/>
    <w:rsid w:val="004C5C07"/>
    <w:rsid w:val="004D15FD"/>
    <w:rsid w:val="00506697"/>
    <w:rsid w:val="00507708"/>
    <w:rsid w:val="00507C3B"/>
    <w:rsid w:val="00510301"/>
    <w:rsid w:val="00571CA4"/>
    <w:rsid w:val="005755EE"/>
    <w:rsid w:val="00576A34"/>
    <w:rsid w:val="005D0529"/>
    <w:rsid w:val="005D0EB4"/>
    <w:rsid w:val="005D19F5"/>
    <w:rsid w:val="005D6891"/>
    <w:rsid w:val="005F3521"/>
    <w:rsid w:val="0060492B"/>
    <w:rsid w:val="00610232"/>
    <w:rsid w:val="00611CC6"/>
    <w:rsid w:val="006167D3"/>
    <w:rsid w:val="006271D5"/>
    <w:rsid w:val="006277DF"/>
    <w:rsid w:val="006326C6"/>
    <w:rsid w:val="00636B49"/>
    <w:rsid w:val="00663284"/>
    <w:rsid w:val="00671425"/>
    <w:rsid w:val="0067481E"/>
    <w:rsid w:val="006B5349"/>
    <w:rsid w:val="006B60BF"/>
    <w:rsid w:val="006D3BAA"/>
    <w:rsid w:val="006E05F2"/>
    <w:rsid w:val="006F6668"/>
    <w:rsid w:val="00703842"/>
    <w:rsid w:val="0073143C"/>
    <w:rsid w:val="0073234D"/>
    <w:rsid w:val="00742634"/>
    <w:rsid w:val="00744991"/>
    <w:rsid w:val="00764777"/>
    <w:rsid w:val="00785A9B"/>
    <w:rsid w:val="00787BB5"/>
    <w:rsid w:val="007A5918"/>
    <w:rsid w:val="007A63DD"/>
    <w:rsid w:val="007A6CE5"/>
    <w:rsid w:val="007A7138"/>
    <w:rsid w:val="007B66DD"/>
    <w:rsid w:val="007C2DB7"/>
    <w:rsid w:val="007F5709"/>
    <w:rsid w:val="00812792"/>
    <w:rsid w:val="008256C7"/>
    <w:rsid w:val="00832592"/>
    <w:rsid w:val="008331D8"/>
    <w:rsid w:val="00846C12"/>
    <w:rsid w:val="00866190"/>
    <w:rsid w:val="00884247"/>
    <w:rsid w:val="00896810"/>
    <w:rsid w:val="00896F2B"/>
    <w:rsid w:val="00897A9F"/>
    <w:rsid w:val="008B4220"/>
    <w:rsid w:val="008B56F7"/>
    <w:rsid w:val="008F61B5"/>
    <w:rsid w:val="00902351"/>
    <w:rsid w:val="00932E83"/>
    <w:rsid w:val="009549A5"/>
    <w:rsid w:val="0095719C"/>
    <w:rsid w:val="00962B50"/>
    <w:rsid w:val="00964754"/>
    <w:rsid w:val="009931A3"/>
    <w:rsid w:val="009932CA"/>
    <w:rsid w:val="00995055"/>
    <w:rsid w:val="009C146E"/>
    <w:rsid w:val="009E4FAC"/>
    <w:rsid w:val="009F39DB"/>
    <w:rsid w:val="00A10927"/>
    <w:rsid w:val="00A250A3"/>
    <w:rsid w:val="00A40563"/>
    <w:rsid w:val="00A46DFA"/>
    <w:rsid w:val="00A4765D"/>
    <w:rsid w:val="00A75E1F"/>
    <w:rsid w:val="00A80723"/>
    <w:rsid w:val="00A96C1C"/>
    <w:rsid w:val="00AA67DD"/>
    <w:rsid w:val="00AA7BAF"/>
    <w:rsid w:val="00AC33A3"/>
    <w:rsid w:val="00AD6EF2"/>
    <w:rsid w:val="00AE03DF"/>
    <w:rsid w:val="00AE395C"/>
    <w:rsid w:val="00AE6D9E"/>
    <w:rsid w:val="00AF6EC5"/>
    <w:rsid w:val="00AF7E9D"/>
    <w:rsid w:val="00B67E09"/>
    <w:rsid w:val="00B7161F"/>
    <w:rsid w:val="00B91482"/>
    <w:rsid w:val="00B928EC"/>
    <w:rsid w:val="00BA2EBF"/>
    <w:rsid w:val="00BA5886"/>
    <w:rsid w:val="00BE22E6"/>
    <w:rsid w:val="00BF0900"/>
    <w:rsid w:val="00BF40B9"/>
    <w:rsid w:val="00BF5E60"/>
    <w:rsid w:val="00C037C8"/>
    <w:rsid w:val="00C27BD6"/>
    <w:rsid w:val="00C31AC1"/>
    <w:rsid w:val="00C51EBC"/>
    <w:rsid w:val="00C60869"/>
    <w:rsid w:val="00C65FFD"/>
    <w:rsid w:val="00C86DF8"/>
    <w:rsid w:val="00CA475C"/>
    <w:rsid w:val="00CA72F0"/>
    <w:rsid w:val="00CB6211"/>
    <w:rsid w:val="00CD77D1"/>
    <w:rsid w:val="00CF3BB3"/>
    <w:rsid w:val="00CF6986"/>
    <w:rsid w:val="00D1470F"/>
    <w:rsid w:val="00D24E84"/>
    <w:rsid w:val="00D40F1C"/>
    <w:rsid w:val="00D619EC"/>
    <w:rsid w:val="00D75948"/>
    <w:rsid w:val="00D84F3E"/>
    <w:rsid w:val="00DB732D"/>
    <w:rsid w:val="00DC5D05"/>
    <w:rsid w:val="00DD2B1E"/>
    <w:rsid w:val="00DE0C83"/>
    <w:rsid w:val="00DE32C8"/>
    <w:rsid w:val="00E01529"/>
    <w:rsid w:val="00E25B02"/>
    <w:rsid w:val="00E27817"/>
    <w:rsid w:val="00E61D73"/>
    <w:rsid w:val="00E94801"/>
    <w:rsid w:val="00EA56CE"/>
    <w:rsid w:val="00ED6574"/>
    <w:rsid w:val="00EE74D5"/>
    <w:rsid w:val="00EF0F91"/>
    <w:rsid w:val="00F15A77"/>
    <w:rsid w:val="00F161E6"/>
    <w:rsid w:val="00F26753"/>
    <w:rsid w:val="00F26A5D"/>
    <w:rsid w:val="00F26CD4"/>
    <w:rsid w:val="00F35790"/>
    <w:rsid w:val="00F60DF9"/>
    <w:rsid w:val="00F62650"/>
    <w:rsid w:val="00F648C7"/>
    <w:rsid w:val="00F6705B"/>
    <w:rsid w:val="00F978BC"/>
    <w:rsid w:val="00FC6F79"/>
    <w:rsid w:val="00FD0A82"/>
    <w:rsid w:val="00FD3595"/>
    <w:rsid w:val="00FE2D23"/>
    <w:rsid w:val="0C756DBA"/>
    <w:rsid w:val="3AB824D4"/>
    <w:rsid w:val="59B1223D"/>
    <w:rsid w:val="59CB1D15"/>
    <w:rsid w:val="62742E5D"/>
    <w:rsid w:val="7B770D58"/>
    <w:rsid w:val="7CA8160A"/>
    <w:rsid w:val="7FEFF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72378"/>
  <w15:docId w15:val="{721B7A30-E9B9-42EB-809D-495ECF8FE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autoRedefine/>
    <w:uiPriority w:val="99"/>
    <w:semiHidden/>
    <w:unhideWhenUsed/>
    <w:qFormat/>
    <w:rPr>
      <w:sz w:val="18"/>
      <w:szCs w:val="18"/>
    </w:rPr>
  </w:style>
  <w:style w:type="paragraph" w:styleId="a5">
    <w:name w:val="footer"/>
    <w:basedOn w:val="a"/>
    <w:link w:val="a6"/>
    <w:autoRedefine/>
    <w:uiPriority w:val="99"/>
    <w:qFormat/>
    <w:pPr>
      <w:tabs>
        <w:tab w:val="center" w:pos="4153"/>
        <w:tab w:val="right" w:pos="8306"/>
      </w:tabs>
      <w:snapToGrid w:val="0"/>
      <w:jc w:val="left"/>
    </w:pPr>
    <w:rPr>
      <w:kern w:val="0"/>
      <w:sz w:val="18"/>
      <w:szCs w:val="18"/>
    </w:rPr>
  </w:style>
  <w:style w:type="paragraph" w:styleId="a7">
    <w:name w:val="header"/>
    <w:basedOn w:val="a"/>
    <w:link w:val="a8"/>
    <w:autoRedefine/>
    <w:qFormat/>
    <w:pPr>
      <w:pBdr>
        <w:bottom w:val="single" w:sz="6" w:space="1" w:color="auto"/>
      </w:pBdr>
      <w:tabs>
        <w:tab w:val="center" w:pos="4153"/>
        <w:tab w:val="right" w:pos="8306"/>
      </w:tabs>
      <w:snapToGrid w:val="0"/>
      <w:jc w:val="center"/>
    </w:pPr>
    <w:rPr>
      <w:kern w:val="0"/>
      <w:sz w:val="18"/>
      <w:szCs w:val="18"/>
    </w:rPr>
  </w:style>
  <w:style w:type="character" w:styleId="a9">
    <w:name w:val="page number"/>
    <w:qFormat/>
    <w:rPr>
      <w:rFonts w:cs="Times New Roman"/>
    </w:rPr>
  </w:style>
  <w:style w:type="character" w:customStyle="1" w:styleId="a6">
    <w:name w:val="页脚 字符"/>
    <w:link w:val="a5"/>
    <w:autoRedefine/>
    <w:uiPriority w:val="99"/>
    <w:qFormat/>
    <w:rPr>
      <w:rFonts w:ascii="Times New Roman" w:eastAsia="宋体" w:hAnsi="Times New Roman" w:cs="Times New Roman"/>
      <w:sz w:val="18"/>
      <w:szCs w:val="18"/>
    </w:rPr>
  </w:style>
  <w:style w:type="character" w:customStyle="1" w:styleId="3Char">
    <w:name w:val="正文文本缩进 3 Char"/>
    <w:link w:val="31"/>
    <w:qFormat/>
    <w:rPr>
      <w:rFonts w:ascii="宋体" w:eastAsia="宋体" w:hAnsi="Times New Roman" w:cs="Times New Roman"/>
      <w:sz w:val="24"/>
      <w:szCs w:val="24"/>
    </w:rPr>
  </w:style>
  <w:style w:type="paragraph" w:customStyle="1" w:styleId="31">
    <w:name w:val="正文文本缩进 31"/>
    <w:basedOn w:val="a"/>
    <w:link w:val="3Char"/>
    <w:qFormat/>
    <w:pPr>
      <w:adjustRightInd w:val="0"/>
      <w:snapToGrid w:val="0"/>
      <w:spacing w:line="300" w:lineRule="auto"/>
      <w:ind w:left="1260" w:hanging="1"/>
    </w:pPr>
    <w:rPr>
      <w:rFonts w:ascii="宋体"/>
      <w:kern w:val="0"/>
      <w:sz w:val="24"/>
    </w:rPr>
  </w:style>
  <w:style w:type="character" w:customStyle="1" w:styleId="a8">
    <w:name w:val="页眉 字符"/>
    <w:link w:val="a7"/>
    <w:autoRedefine/>
    <w:qFormat/>
    <w:rPr>
      <w:rFonts w:ascii="Times New Roman" w:eastAsia="宋体" w:hAnsi="Times New Roman" w:cs="Times New Roman"/>
      <w:sz w:val="18"/>
      <w:szCs w:val="18"/>
    </w:rPr>
  </w:style>
  <w:style w:type="character" w:customStyle="1" w:styleId="Char1">
    <w:name w:val="页眉 Char1"/>
    <w:autoRedefine/>
    <w:uiPriority w:val="99"/>
    <w:semiHidden/>
    <w:qFormat/>
    <w:rPr>
      <w:rFonts w:ascii="Times New Roman" w:eastAsia="宋体" w:hAnsi="Times New Roman" w:cs="Times New Roman"/>
      <w:sz w:val="18"/>
      <w:szCs w:val="18"/>
    </w:rPr>
  </w:style>
  <w:style w:type="character" w:customStyle="1" w:styleId="Char10">
    <w:name w:val="页脚 Char1"/>
    <w:uiPriority w:val="99"/>
    <w:semiHidden/>
    <w:qFormat/>
    <w:rPr>
      <w:rFonts w:ascii="Times New Roman" w:eastAsia="宋体" w:hAnsi="Times New Roman" w:cs="Times New Roman"/>
      <w:sz w:val="18"/>
      <w:szCs w:val="18"/>
    </w:rPr>
  </w:style>
  <w:style w:type="character" w:customStyle="1" w:styleId="a4">
    <w:name w:val="批注框文本 字符"/>
    <w:basedOn w:val="a0"/>
    <w:link w:val="a3"/>
    <w:autoRedefine/>
    <w:uiPriority w:val="99"/>
    <w:semiHidden/>
    <w:qFormat/>
    <w:rPr>
      <w:rFonts w:ascii="Times New Roman" w:hAnsi="Times New Roman"/>
      <w:kern w:val="2"/>
      <w:sz w:val="18"/>
      <w:szCs w:val="18"/>
    </w:rPr>
  </w:style>
  <w:style w:type="paragraph" w:customStyle="1" w:styleId="1">
    <w:name w:val="正文文本缩进1"/>
    <w:basedOn w:val="a"/>
    <w:autoRedefine/>
    <w:qFormat/>
    <w:pPr>
      <w:adjustRightInd w:val="0"/>
      <w:snapToGrid w:val="0"/>
      <w:spacing w:line="300" w:lineRule="auto"/>
      <w:ind w:firstLineChars="200" w:firstLine="480"/>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344</Words>
  <Characters>1961</Characters>
  <Application>Microsoft Office Word</Application>
  <DocSecurity>0</DocSecurity>
  <Lines>16</Lines>
  <Paragraphs>4</Paragraphs>
  <ScaleCrop>false</ScaleCrop>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yq</cp:lastModifiedBy>
  <cp:revision>32</cp:revision>
  <cp:lastPrinted>2023-12-20T10:56:00Z</cp:lastPrinted>
  <dcterms:created xsi:type="dcterms:W3CDTF">2021-09-30T15:20:00Z</dcterms:created>
  <dcterms:modified xsi:type="dcterms:W3CDTF">2025-01-10T06:13:00Z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AA092D68E6114A3CA8EAED5D9700E41B_12</vt:lpwstr>
  </property>
</Properties>
</file>